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5A360F" w14:textId="3A50942A" w:rsidR="00E13C08" w:rsidRDefault="00E13C08" w:rsidP="00E13C0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RAN4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108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Pr="003C00C2">
          <w:rPr>
            <w:b/>
            <w:i/>
            <w:noProof/>
            <w:sz w:val="28"/>
          </w:rPr>
          <w:t>R4-23</w:t>
        </w:r>
        <w:r w:rsidR="003C00C2" w:rsidRPr="003C00C2">
          <w:rPr>
            <w:b/>
            <w:i/>
            <w:noProof/>
            <w:sz w:val="28"/>
          </w:rPr>
          <w:t>1</w:t>
        </w:r>
        <w:r w:rsidR="004E5E08" w:rsidRPr="003C00C2">
          <w:rPr>
            <w:b/>
            <w:i/>
            <w:noProof/>
            <w:sz w:val="28"/>
          </w:rPr>
          <w:t>4897</w:t>
        </w:r>
      </w:fldSimple>
    </w:p>
    <w:p w14:paraId="51D8CC0B" w14:textId="77777777" w:rsidR="00E13C08" w:rsidRDefault="00306F4D" w:rsidP="00E13C08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E13C08" w:rsidRPr="00BA51D9">
          <w:rPr>
            <w:b/>
            <w:noProof/>
            <w:sz w:val="24"/>
          </w:rPr>
          <w:t>Toulouse</w:t>
        </w:r>
      </w:fldSimple>
      <w:r w:rsidR="00E13C08">
        <w:rPr>
          <w:b/>
          <w:noProof/>
          <w:sz w:val="24"/>
        </w:rPr>
        <w:t xml:space="preserve">, </w:t>
      </w:r>
      <w:fldSimple w:instr=" DOCPROPERTY  Country  \* MERGEFORMAT ">
        <w:r w:rsidR="00E13C08" w:rsidRPr="00BA51D9">
          <w:rPr>
            <w:b/>
            <w:noProof/>
            <w:sz w:val="24"/>
          </w:rPr>
          <w:t>France</w:t>
        </w:r>
      </w:fldSimple>
      <w:r w:rsidR="00E13C08">
        <w:rPr>
          <w:b/>
          <w:noProof/>
          <w:sz w:val="24"/>
        </w:rPr>
        <w:t xml:space="preserve">, </w:t>
      </w:r>
      <w:fldSimple w:instr=" DOCPROPERTY  StartDate  \* MERGEFORMAT ">
        <w:r w:rsidR="00E13C08" w:rsidRPr="00BA51D9">
          <w:rPr>
            <w:b/>
            <w:noProof/>
            <w:sz w:val="24"/>
          </w:rPr>
          <w:t>21st Aug 2023</w:t>
        </w:r>
      </w:fldSimple>
      <w:r w:rsidR="00E13C08">
        <w:rPr>
          <w:b/>
          <w:noProof/>
          <w:sz w:val="24"/>
        </w:rPr>
        <w:t xml:space="preserve"> - </w:t>
      </w:r>
      <w:fldSimple w:instr=" DOCPROPERTY  EndDate  \* MERGEFORMAT ">
        <w:r w:rsidR="00E13C08" w:rsidRPr="00BA51D9">
          <w:rPr>
            <w:b/>
            <w:noProof/>
            <w:sz w:val="24"/>
          </w:rPr>
          <w:t>25th Aug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13C08" w14:paraId="1CB4ABB1" w14:textId="77777777" w:rsidTr="00D12D4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189FBC" w14:textId="77777777" w:rsidR="00E13C08" w:rsidRDefault="00E13C08" w:rsidP="00D12D4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E13C08" w14:paraId="4E49C153" w14:textId="77777777" w:rsidTr="00D12D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A2B6836" w14:textId="77777777" w:rsidR="00E13C08" w:rsidRDefault="00E13C08" w:rsidP="00D12D4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13C08" w14:paraId="1DCEF942" w14:textId="77777777" w:rsidTr="00D12D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E8A6198" w14:textId="77777777" w:rsidR="00E13C08" w:rsidRDefault="00E13C08" w:rsidP="00D12D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3C08" w14:paraId="62B36A2B" w14:textId="77777777" w:rsidTr="00D12D4F">
        <w:tc>
          <w:tcPr>
            <w:tcW w:w="142" w:type="dxa"/>
            <w:tcBorders>
              <w:left w:val="single" w:sz="4" w:space="0" w:color="auto"/>
            </w:tcBorders>
          </w:tcPr>
          <w:p w14:paraId="283D2854" w14:textId="77777777" w:rsidR="00E13C08" w:rsidRDefault="00E13C08" w:rsidP="00D12D4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D40DFB4" w14:textId="77777777" w:rsidR="00E13C08" w:rsidRPr="00410371" w:rsidRDefault="00306F4D" w:rsidP="00D12D4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C08" w:rsidRPr="00410371">
                <w:rPr>
                  <w:b/>
                  <w:noProof/>
                  <w:sz w:val="28"/>
                </w:rPr>
                <w:t>38.101-1</w:t>
              </w:r>
            </w:fldSimple>
          </w:p>
        </w:tc>
        <w:tc>
          <w:tcPr>
            <w:tcW w:w="709" w:type="dxa"/>
          </w:tcPr>
          <w:p w14:paraId="4CD2D747" w14:textId="77777777" w:rsidR="00E13C08" w:rsidRDefault="00E13C08" w:rsidP="00D12D4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F99A54B" w14:textId="77777777" w:rsidR="00E13C08" w:rsidRPr="00410371" w:rsidRDefault="00306F4D" w:rsidP="00D12D4F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C08" w:rsidRPr="00410371">
                <w:rPr>
                  <w:b/>
                  <w:noProof/>
                  <w:sz w:val="28"/>
                </w:rPr>
                <w:t>1747</w:t>
              </w:r>
            </w:fldSimple>
          </w:p>
        </w:tc>
        <w:tc>
          <w:tcPr>
            <w:tcW w:w="709" w:type="dxa"/>
          </w:tcPr>
          <w:p w14:paraId="54671AAB" w14:textId="77777777" w:rsidR="00E13C08" w:rsidRDefault="00E13C08" w:rsidP="00D12D4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276E598" w14:textId="21CAD436" w:rsidR="00E13C08" w:rsidRPr="00410371" w:rsidRDefault="00321C06" w:rsidP="00D12D4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7652B907" w14:textId="77777777" w:rsidR="00E13C08" w:rsidRDefault="00E13C08" w:rsidP="00D12D4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E914650" w14:textId="77777777" w:rsidR="00E13C08" w:rsidRPr="00410371" w:rsidRDefault="00306F4D" w:rsidP="00D12D4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C08" w:rsidRPr="00410371">
                <w:rPr>
                  <w:b/>
                  <w:noProof/>
                  <w:sz w:val="28"/>
                </w:rPr>
                <w:t>15.22.0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643662C" w14:textId="77777777" w:rsidR="00E13C08" w:rsidRDefault="00E13C08" w:rsidP="00D12D4F">
            <w:pPr>
              <w:pStyle w:val="CRCoverPage"/>
              <w:spacing w:after="0"/>
              <w:rPr>
                <w:noProof/>
              </w:rPr>
            </w:pPr>
          </w:p>
        </w:tc>
      </w:tr>
      <w:tr w:rsidR="00E13C08" w14:paraId="5A122624" w14:textId="77777777" w:rsidTr="00D12D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7FCD8B4" w14:textId="77777777" w:rsidR="00E13C08" w:rsidRDefault="00E13C08" w:rsidP="00D12D4F">
            <w:pPr>
              <w:pStyle w:val="CRCoverPage"/>
              <w:spacing w:after="0"/>
              <w:rPr>
                <w:noProof/>
              </w:rPr>
            </w:pPr>
          </w:p>
        </w:tc>
      </w:tr>
      <w:tr w:rsidR="00E13C08" w14:paraId="1D9A6D52" w14:textId="77777777" w:rsidTr="00D12D4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54E0820" w14:textId="77777777" w:rsidR="00E13C08" w:rsidRPr="00F25D98" w:rsidRDefault="00E13C08" w:rsidP="00D12D4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13C08" w14:paraId="41680737" w14:textId="77777777" w:rsidTr="00D12D4F">
        <w:tc>
          <w:tcPr>
            <w:tcW w:w="9641" w:type="dxa"/>
            <w:gridSpan w:val="9"/>
          </w:tcPr>
          <w:p w14:paraId="4860B762" w14:textId="77777777" w:rsidR="00E13C08" w:rsidRDefault="00E13C08" w:rsidP="00D12D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EE98FF0" w14:textId="77777777" w:rsidR="00E13C08" w:rsidRDefault="00E13C08" w:rsidP="00E13C0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13C08" w14:paraId="626623A5" w14:textId="77777777" w:rsidTr="00D12D4F">
        <w:tc>
          <w:tcPr>
            <w:tcW w:w="2835" w:type="dxa"/>
          </w:tcPr>
          <w:p w14:paraId="7143C48C" w14:textId="77777777" w:rsidR="00E13C08" w:rsidRDefault="00E13C08" w:rsidP="00D12D4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FD8314F" w14:textId="77777777" w:rsidR="00E13C08" w:rsidRDefault="00E13C08" w:rsidP="00D12D4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3E886AE" w14:textId="77777777" w:rsidR="00E13C08" w:rsidRDefault="00E13C08" w:rsidP="00D12D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A839906" w14:textId="77777777" w:rsidR="00E13C08" w:rsidRDefault="00E13C08" w:rsidP="00D12D4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59276E3" w14:textId="7774CF3A" w:rsidR="00E13C08" w:rsidRDefault="00E13C08" w:rsidP="00D12D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EE7B81B" w14:textId="77777777" w:rsidR="00E13C08" w:rsidRDefault="00E13C08" w:rsidP="00D12D4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A8ED541" w14:textId="77777777" w:rsidR="00E13C08" w:rsidRDefault="00E13C08" w:rsidP="00D12D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497D263" w14:textId="77777777" w:rsidR="00E13C08" w:rsidRDefault="00E13C08" w:rsidP="00D12D4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6F0D82" w14:textId="77777777" w:rsidR="00E13C08" w:rsidRDefault="00E13C08" w:rsidP="00D12D4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3724EAE" w14:textId="77777777" w:rsidR="00E13C08" w:rsidRDefault="00E13C08" w:rsidP="00E13C0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13C08" w14:paraId="054C6E39" w14:textId="77777777" w:rsidTr="00D12D4F">
        <w:tc>
          <w:tcPr>
            <w:tcW w:w="9640" w:type="dxa"/>
            <w:gridSpan w:val="11"/>
          </w:tcPr>
          <w:p w14:paraId="5341259A" w14:textId="77777777" w:rsidR="00E13C08" w:rsidRDefault="00E13C08" w:rsidP="00D12D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3C08" w14:paraId="4DCBA74C" w14:textId="77777777" w:rsidTr="00D12D4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02D3C0C" w14:textId="77777777" w:rsidR="00E13C08" w:rsidRDefault="00E13C08" w:rsidP="00D12D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65932B" w14:textId="77777777" w:rsidR="00E13C08" w:rsidRDefault="00306F4D" w:rsidP="00D12D4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E13C08">
              <w:t>[</w:t>
            </w:r>
            <w:proofErr w:type="spellStart"/>
            <w:r w:rsidR="00E13C08">
              <w:t>NR_newRAT</w:t>
            </w:r>
            <w:proofErr w:type="spellEnd"/>
            <w:r w:rsidR="00E13C08">
              <w:t>-Perf] CR: Correction of FRC for maximum input level for 256QAM</w:t>
            </w:r>
            <w:r>
              <w:fldChar w:fldCharType="end"/>
            </w:r>
          </w:p>
        </w:tc>
      </w:tr>
      <w:tr w:rsidR="00E13C08" w14:paraId="326B39B2" w14:textId="77777777" w:rsidTr="00D12D4F">
        <w:tc>
          <w:tcPr>
            <w:tcW w:w="1843" w:type="dxa"/>
            <w:tcBorders>
              <w:left w:val="single" w:sz="4" w:space="0" w:color="auto"/>
            </w:tcBorders>
          </w:tcPr>
          <w:p w14:paraId="18DDDDD0" w14:textId="77777777" w:rsidR="00E13C08" w:rsidRDefault="00E13C08" w:rsidP="00D12D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9327D1" w14:textId="77777777" w:rsidR="00E13C08" w:rsidRDefault="00E13C08" w:rsidP="00D12D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3C08" w14:paraId="61F17EC1" w14:textId="77777777" w:rsidTr="00D12D4F">
        <w:tc>
          <w:tcPr>
            <w:tcW w:w="1843" w:type="dxa"/>
            <w:tcBorders>
              <w:left w:val="single" w:sz="4" w:space="0" w:color="auto"/>
            </w:tcBorders>
          </w:tcPr>
          <w:p w14:paraId="5691210D" w14:textId="77777777" w:rsidR="00E13C08" w:rsidRDefault="00E13C08" w:rsidP="00D12D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8ADE331" w14:textId="77777777" w:rsidR="00E13C08" w:rsidRDefault="00306F4D" w:rsidP="00D12D4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C08">
                <w:rPr>
                  <w:noProof/>
                </w:rPr>
                <w:t>Ericsson</w:t>
              </w:r>
            </w:fldSimple>
          </w:p>
        </w:tc>
      </w:tr>
      <w:tr w:rsidR="00E13C08" w14:paraId="072E8576" w14:textId="77777777" w:rsidTr="00D12D4F">
        <w:tc>
          <w:tcPr>
            <w:tcW w:w="1843" w:type="dxa"/>
            <w:tcBorders>
              <w:left w:val="single" w:sz="4" w:space="0" w:color="auto"/>
            </w:tcBorders>
          </w:tcPr>
          <w:p w14:paraId="0898958C" w14:textId="77777777" w:rsidR="00E13C08" w:rsidRDefault="00E13C08" w:rsidP="00D12D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0ADD0C2" w14:textId="20E538E8" w:rsidR="00E13C08" w:rsidRDefault="00E13C08" w:rsidP="00D12D4F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fldSimple w:instr=" DOCPROPERTY  SourceIfTsg  \* MERGEFORMAT "/>
          </w:p>
        </w:tc>
      </w:tr>
      <w:tr w:rsidR="00E13C08" w14:paraId="205629EC" w14:textId="77777777" w:rsidTr="00D12D4F">
        <w:tc>
          <w:tcPr>
            <w:tcW w:w="1843" w:type="dxa"/>
            <w:tcBorders>
              <w:left w:val="single" w:sz="4" w:space="0" w:color="auto"/>
            </w:tcBorders>
          </w:tcPr>
          <w:p w14:paraId="1EC2B152" w14:textId="77777777" w:rsidR="00E13C08" w:rsidRDefault="00E13C08" w:rsidP="00D12D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E196C22" w14:textId="77777777" w:rsidR="00E13C08" w:rsidRDefault="00E13C08" w:rsidP="00D12D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3C08" w14:paraId="7DA151F7" w14:textId="77777777" w:rsidTr="00D12D4F">
        <w:tc>
          <w:tcPr>
            <w:tcW w:w="1843" w:type="dxa"/>
            <w:tcBorders>
              <w:left w:val="single" w:sz="4" w:space="0" w:color="auto"/>
            </w:tcBorders>
          </w:tcPr>
          <w:p w14:paraId="249306D9" w14:textId="77777777" w:rsidR="00E13C08" w:rsidRDefault="00E13C08" w:rsidP="00D12D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77A6A94" w14:textId="77777777" w:rsidR="00E13C08" w:rsidRDefault="00306F4D" w:rsidP="00D12D4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C08">
                <w:rPr>
                  <w:noProof/>
                </w:rPr>
                <w:t>NR_newRAT-Perf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E578EFF" w14:textId="77777777" w:rsidR="00E13C08" w:rsidRDefault="00E13C08" w:rsidP="00D12D4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015C7AC" w14:textId="77777777" w:rsidR="00E13C08" w:rsidRDefault="00E13C08" w:rsidP="00D12D4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E99CEDA" w14:textId="17CB710B" w:rsidR="00E13C08" w:rsidRDefault="00306F4D" w:rsidP="00D12D4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E13C08">
                <w:rPr>
                  <w:noProof/>
                </w:rPr>
                <w:t>2023-08-</w:t>
              </w:r>
              <w:r w:rsidR="00321C06">
                <w:rPr>
                  <w:noProof/>
                </w:rPr>
                <w:t>24</w:t>
              </w:r>
            </w:fldSimple>
          </w:p>
        </w:tc>
      </w:tr>
      <w:tr w:rsidR="00E13C08" w14:paraId="5C0B40CE" w14:textId="77777777" w:rsidTr="00D12D4F">
        <w:tc>
          <w:tcPr>
            <w:tcW w:w="1843" w:type="dxa"/>
            <w:tcBorders>
              <w:left w:val="single" w:sz="4" w:space="0" w:color="auto"/>
            </w:tcBorders>
          </w:tcPr>
          <w:p w14:paraId="30D26997" w14:textId="77777777" w:rsidR="00E13C08" w:rsidRDefault="00E13C08" w:rsidP="00D12D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3299F3F" w14:textId="77777777" w:rsidR="00E13C08" w:rsidRDefault="00E13C08" w:rsidP="00D12D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ECF021D" w14:textId="77777777" w:rsidR="00E13C08" w:rsidRDefault="00E13C08" w:rsidP="00D12D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690DE4A" w14:textId="77777777" w:rsidR="00E13C08" w:rsidRDefault="00E13C08" w:rsidP="00D12D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EAC88DD" w14:textId="77777777" w:rsidR="00E13C08" w:rsidRDefault="00E13C08" w:rsidP="00D12D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3C08" w14:paraId="5FC7AACE" w14:textId="77777777" w:rsidTr="00D12D4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6C1F35B" w14:textId="77777777" w:rsidR="00E13C08" w:rsidRDefault="00E13C08" w:rsidP="00D12D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9A1BFB4" w14:textId="77777777" w:rsidR="00E13C08" w:rsidRDefault="00306F4D" w:rsidP="00D12D4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E13C08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D442778" w14:textId="77777777" w:rsidR="00E13C08" w:rsidRDefault="00E13C08" w:rsidP="00D12D4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AAB0096" w14:textId="77777777" w:rsidR="00E13C08" w:rsidRDefault="00E13C08" w:rsidP="00D12D4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4233BD" w14:textId="77777777" w:rsidR="00E13C08" w:rsidRDefault="00306F4D" w:rsidP="00D12D4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E13C08">
                <w:rPr>
                  <w:noProof/>
                </w:rPr>
                <w:t>Rel-15</w:t>
              </w:r>
            </w:fldSimple>
          </w:p>
        </w:tc>
      </w:tr>
      <w:tr w:rsidR="00E13C08" w14:paraId="63B8D15B" w14:textId="77777777" w:rsidTr="00D12D4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9F0962D" w14:textId="77777777" w:rsidR="00E13C08" w:rsidRDefault="00E13C08" w:rsidP="00D12D4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DBE010E" w14:textId="77777777" w:rsidR="00E13C08" w:rsidRDefault="00E13C08" w:rsidP="00D12D4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D3B6595" w14:textId="77777777" w:rsidR="00E13C08" w:rsidRDefault="00E13C08" w:rsidP="00D12D4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AB4C365" w14:textId="77777777" w:rsidR="00E13C08" w:rsidRPr="007C2097" w:rsidRDefault="00E13C08" w:rsidP="00D12D4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E13C08" w14:paraId="077E8761" w14:textId="77777777" w:rsidTr="00D12D4F">
        <w:tc>
          <w:tcPr>
            <w:tcW w:w="1843" w:type="dxa"/>
          </w:tcPr>
          <w:p w14:paraId="44447DD4" w14:textId="77777777" w:rsidR="00E13C08" w:rsidRDefault="00E13C08" w:rsidP="00D12D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29C0BD4" w14:textId="77777777" w:rsidR="00E13C08" w:rsidRDefault="00E13C08" w:rsidP="00D12D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3C08" w14:paraId="690C6C0C" w14:textId="77777777" w:rsidTr="00D12D4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C1C5308" w14:textId="77777777" w:rsidR="00E13C08" w:rsidRDefault="00E13C08" w:rsidP="00E13C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8DB7E6F" w14:textId="77777777" w:rsidR="00E13C08" w:rsidRDefault="00E13C08" w:rsidP="00E13C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Number of code blocks are not aligned with RAN1 spec TS38.212</w:t>
            </w:r>
          </w:p>
          <w:p w14:paraId="05AA15A1" w14:textId="178E5A71" w:rsidR="00E13C08" w:rsidRDefault="00E13C08" w:rsidP="00E13C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Max</w:t>
            </w:r>
            <w:r w:rsidRPr="00EF5C85">
              <w:rPr>
                <w:noProof/>
              </w:rPr>
              <w:t xml:space="preserve"> </w:t>
            </w:r>
            <w:r>
              <w:rPr>
                <w:noProof/>
              </w:rPr>
              <w:t>t</w:t>
            </w:r>
            <w:r w:rsidRPr="00EF5C85">
              <w:rPr>
                <w:noProof/>
              </w:rPr>
              <w:t>hroughput</w:t>
            </w:r>
            <w:r>
              <w:rPr>
                <w:noProof/>
              </w:rPr>
              <w:t xml:space="preserve"> value is wrong. </w:t>
            </w:r>
          </w:p>
        </w:tc>
      </w:tr>
      <w:tr w:rsidR="00E13C08" w14:paraId="11E8344C" w14:textId="77777777" w:rsidTr="00D12D4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99E8CB" w14:textId="77777777" w:rsidR="00E13C08" w:rsidRDefault="00E13C08" w:rsidP="00E13C0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8484D1" w14:textId="77777777" w:rsidR="00E13C08" w:rsidRDefault="00E13C08" w:rsidP="00E13C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3C08" w14:paraId="6EC0D1FC" w14:textId="77777777" w:rsidTr="00D12D4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2B1071" w14:textId="77777777" w:rsidR="00E13C08" w:rsidRDefault="00E13C08" w:rsidP="00E13C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32287CE" w14:textId="4B306D1A" w:rsidR="00E13C08" w:rsidRDefault="00E13C08" w:rsidP="00E13C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en-US"/>
              </w:rPr>
              <w:t xml:space="preserve"> Correct the </w:t>
            </w:r>
            <w:r>
              <w:rPr>
                <w:noProof/>
              </w:rPr>
              <w:t>number of code blocks and max</w:t>
            </w:r>
            <w:r w:rsidRPr="00EF5C85">
              <w:rPr>
                <w:noProof/>
              </w:rPr>
              <w:t xml:space="preserve"> </w:t>
            </w:r>
            <w:r>
              <w:rPr>
                <w:noProof/>
              </w:rPr>
              <w:t>t</w:t>
            </w:r>
            <w:r w:rsidRPr="00EF5C85">
              <w:rPr>
                <w:noProof/>
              </w:rPr>
              <w:t>hroughput</w:t>
            </w:r>
            <w:r>
              <w:rPr>
                <w:noProof/>
              </w:rPr>
              <w:t xml:space="preserve"> values</w:t>
            </w:r>
          </w:p>
        </w:tc>
      </w:tr>
      <w:tr w:rsidR="00E13C08" w14:paraId="7259ECA6" w14:textId="77777777" w:rsidTr="00D12D4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449CD1" w14:textId="77777777" w:rsidR="00E13C08" w:rsidRDefault="00E13C08" w:rsidP="00E13C0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40E9E6" w14:textId="77777777" w:rsidR="00E13C08" w:rsidRDefault="00E13C08" w:rsidP="00E13C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3C08" w14:paraId="7EEC3949" w14:textId="77777777" w:rsidTr="00D12D4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D8A32C" w14:textId="77777777" w:rsidR="00E13C08" w:rsidRDefault="00E13C08" w:rsidP="00E13C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F8CD63" w14:textId="1BD6664C" w:rsidR="00E13C08" w:rsidRDefault="00E13C08" w:rsidP="00E13C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The UE RF maximum input level tests are set with wrong configuration.</w:t>
            </w:r>
          </w:p>
        </w:tc>
      </w:tr>
      <w:tr w:rsidR="00E13C08" w14:paraId="700FA3F9" w14:textId="77777777" w:rsidTr="00D12D4F">
        <w:tc>
          <w:tcPr>
            <w:tcW w:w="2694" w:type="dxa"/>
            <w:gridSpan w:val="2"/>
          </w:tcPr>
          <w:p w14:paraId="475E9C0E" w14:textId="77777777" w:rsidR="00E13C08" w:rsidRDefault="00E13C08" w:rsidP="00E13C0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395ACB7" w14:textId="77777777" w:rsidR="00E13C08" w:rsidRDefault="00E13C08" w:rsidP="00E13C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3C08" w14:paraId="202A14F4" w14:textId="77777777" w:rsidTr="00D12D4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31269D7" w14:textId="77777777" w:rsidR="00E13C08" w:rsidRDefault="00E13C08" w:rsidP="00E13C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73239E" w14:textId="0B1F4203" w:rsidR="00E13C08" w:rsidRDefault="00E13C08" w:rsidP="00E13C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A.3.2.4</w:t>
            </w:r>
          </w:p>
        </w:tc>
      </w:tr>
      <w:tr w:rsidR="00E13C08" w14:paraId="06A67B12" w14:textId="77777777" w:rsidTr="00D12D4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72A318" w14:textId="77777777" w:rsidR="00E13C08" w:rsidRDefault="00E13C08" w:rsidP="00D12D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E78A04" w14:textId="77777777" w:rsidR="00E13C08" w:rsidRDefault="00E13C08" w:rsidP="00D12D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3C08" w14:paraId="38FCD683" w14:textId="77777777" w:rsidTr="00D12D4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CC1D2F" w14:textId="77777777" w:rsidR="00E13C08" w:rsidRDefault="00E13C08" w:rsidP="00D12D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885E08" w14:textId="77777777" w:rsidR="00E13C08" w:rsidRDefault="00E13C08" w:rsidP="00D12D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A8C1719" w14:textId="77777777" w:rsidR="00E13C08" w:rsidRDefault="00E13C08" w:rsidP="00D12D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B5EEAC7" w14:textId="77777777" w:rsidR="00E13C08" w:rsidRDefault="00E13C08" w:rsidP="00D12D4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361C62F" w14:textId="77777777" w:rsidR="00E13C08" w:rsidRDefault="00E13C08" w:rsidP="00D12D4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13C08" w14:paraId="4757C883" w14:textId="77777777" w:rsidTr="00D12D4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BE2679" w14:textId="77777777" w:rsidR="00E13C08" w:rsidRDefault="00E13C08" w:rsidP="00D12D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7D6C35A" w14:textId="77777777" w:rsidR="00E13C08" w:rsidRDefault="00E13C08" w:rsidP="00D12D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1133E7" w14:textId="75F2D3BD" w:rsidR="00E13C08" w:rsidRDefault="00E13C08" w:rsidP="00D12D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0010772" w14:textId="77777777" w:rsidR="00E13C08" w:rsidRDefault="00E13C08" w:rsidP="00D12D4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879B26" w14:textId="77777777" w:rsidR="00E13C08" w:rsidRDefault="00E13C08" w:rsidP="00D12D4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13C08" w14:paraId="3F28CCFB" w14:textId="77777777" w:rsidTr="00D12D4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B41CEA" w14:textId="77777777" w:rsidR="00E13C08" w:rsidRDefault="00E13C08" w:rsidP="00E13C0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1C5EFE2" w14:textId="7FB1FF1B" w:rsidR="00E13C08" w:rsidRDefault="00E13C08" w:rsidP="00E13C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9097C1" w14:textId="77777777" w:rsidR="00E13C08" w:rsidRDefault="00E13C08" w:rsidP="00E13C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31A9B1C" w14:textId="77777777" w:rsidR="00E13C08" w:rsidRDefault="00E13C08" w:rsidP="00E13C0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BD4C65" w14:textId="6A2CDC77" w:rsidR="00E13C08" w:rsidRDefault="00E13C08" w:rsidP="00E13C0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TS38.521-1</w:t>
            </w:r>
          </w:p>
        </w:tc>
      </w:tr>
      <w:tr w:rsidR="00E13C08" w14:paraId="46841C8E" w14:textId="77777777" w:rsidTr="00D12D4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4C90A1" w14:textId="77777777" w:rsidR="00E13C08" w:rsidRDefault="00E13C08" w:rsidP="00D12D4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35522FD" w14:textId="77777777" w:rsidR="00E13C08" w:rsidRDefault="00E13C08" w:rsidP="00D12D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2C2E15" w14:textId="6A949BFA" w:rsidR="00E13C08" w:rsidRDefault="00E13C08" w:rsidP="00D12D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DF0C43B" w14:textId="77777777" w:rsidR="00E13C08" w:rsidRDefault="00E13C08" w:rsidP="00D12D4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A4D4CA" w14:textId="77777777" w:rsidR="00E13C08" w:rsidRDefault="00E13C08" w:rsidP="00D12D4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13C08" w14:paraId="00B991AC" w14:textId="77777777" w:rsidTr="00D12D4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483EE3" w14:textId="77777777" w:rsidR="00E13C08" w:rsidRDefault="00E13C08" w:rsidP="00D12D4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A1795C" w14:textId="77777777" w:rsidR="00E13C08" w:rsidRDefault="00E13C08" w:rsidP="00D12D4F">
            <w:pPr>
              <w:pStyle w:val="CRCoverPage"/>
              <w:spacing w:after="0"/>
              <w:rPr>
                <w:noProof/>
              </w:rPr>
            </w:pPr>
          </w:p>
        </w:tc>
      </w:tr>
      <w:tr w:rsidR="00E13C08" w14:paraId="59BF0687" w14:textId="77777777" w:rsidTr="00D12D4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A161F64" w14:textId="77777777" w:rsidR="00E13C08" w:rsidRDefault="00E13C08" w:rsidP="00D12D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BF2A1A" w14:textId="77777777" w:rsidR="00E13C08" w:rsidRDefault="00E13C08" w:rsidP="00D12D4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13C08" w:rsidRPr="008863B9" w14:paraId="2038A21D" w14:textId="77777777" w:rsidTr="00D12D4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06A5637" w14:textId="77777777" w:rsidR="00E13C08" w:rsidRPr="008863B9" w:rsidRDefault="00E13C08" w:rsidP="00D12D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A7A4868" w14:textId="77777777" w:rsidR="00E13C08" w:rsidRPr="008863B9" w:rsidRDefault="00E13C08" w:rsidP="00D12D4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13C08" w14:paraId="67854617" w14:textId="77777777" w:rsidTr="00D12D4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7AFEE54" w14:textId="77777777" w:rsidR="00E13C08" w:rsidRDefault="00E13C08" w:rsidP="00D12D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56E467" w14:textId="7D7CBB01" w:rsidR="00E13C08" w:rsidRDefault="004E5E08" w:rsidP="00D12D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Revision of R4-2312779.</w:t>
            </w:r>
          </w:p>
        </w:tc>
      </w:tr>
    </w:tbl>
    <w:p w14:paraId="7EDED82A" w14:textId="77777777" w:rsidR="00E13C08" w:rsidRDefault="00E13C08" w:rsidP="00E13C08">
      <w:pPr>
        <w:pStyle w:val="CRCoverPage"/>
        <w:spacing w:after="0"/>
        <w:rPr>
          <w:noProof/>
          <w:sz w:val="8"/>
          <w:szCs w:val="8"/>
        </w:rPr>
      </w:pPr>
    </w:p>
    <w:p w14:paraId="4617AE1B" w14:textId="77777777" w:rsidR="00E13C08" w:rsidRDefault="00E13C08" w:rsidP="00E13C08">
      <w:pPr>
        <w:rPr>
          <w:noProof/>
        </w:rPr>
        <w:sectPr w:rsidR="00E13C08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1F72163A" w:rsidR="001E41F3" w:rsidRDefault="001E41F3">
      <w:pPr>
        <w:rPr>
          <w:noProof/>
        </w:rPr>
      </w:pPr>
      <w:bookmarkStart w:id="0" w:name="_Hlk143766778"/>
    </w:p>
    <w:p w14:paraId="732EAAED" w14:textId="77777777" w:rsidR="006252AF" w:rsidRPr="00EE753F" w:rsidRDefault="006252AF" w:rsidP="006252AF">
      <w:pPr>
        <w:pStyle w:val="NormalWeb"/>
        <w:spacing w:before="0" w:beforeAutospacing="0" w:after="180" w:afterAutospacing="0"/>
        <w:rPr>
          <w:sz w:val="20"/>
          <w:szCs w:val="20"/>
        </w:rPr>
      </w:pPr>
      <w:r w:rsidRPr="00EE753F">
        <w:rPr>
          <w:sz w:val="20"/>
          <w:szCs w:val="20"/>
          <w:highlight w:val="yellow"/>
        </w:rPr>
        <w:t>----------------------------------------------------- Beginning of Change ------------------------------------------------------------</w:t>
      </w:r>
    </w:p>
    <w:p w14:paraId="379C2491" w14:textId="77777777" w:rsidR="00101DD1" w:rsidRPr="00835F44" w:rsidRDefault="00101DD1" w:rsidP="00101DD1">
      <w:pPr>
        <w:pStyle w:val="Heading3"/>
      </w:pPr>
      <w:bookmarkStart w:id="1" w:name="_Toc21343195"/>
      <w:bookmarkStart w:id="2" w:name="_Toc29770161"/>
      <w:bookmarkStart w:id="3" w:name="_Toc29799660"/>
      <w:bookmarkStart w:id="4" w:name="_Toc37254884"/>
      <w:bookmarkStart w:id="5" w:name="_Toc37255527"/>
      <w:bookmarkStart w:id="6" w:name="_Toc45887552"/>
      <w:bookmarkStart w:id="7" w:name="_Toc53172289"/>
      <w:bookmarkStart w:id="8" w:name="_Toc61357054"/>
      <w:bookmarkStart w:id="9" w:name="_Toc67913923"/>
      <w:bookmarkStart w:id="10" w:name="_Toc75469740"/>
      <w:bookmarkStart w:id="11" w:name="_Toc76508230"/>
      <w:bookmarkStart w:id="12" w:name="_Toc83193131"/>
      <w:r w:rsidRPr="00835F44">
        <w:t>A.3.2.4</w:t>
      </w:r>
      <w:r w:rsidRPr="00835F44">
        <w:tab/>
        <w:t>FRC for maximum input level for 256 QAM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7C33A0B8" w14:textId="77777777" w:rsidR="00101DD1" w:rsidRPr="00835F44" w:rsidRDefault="00101DD1" w:rsidP="00101DD1">
      <w:pPr>
        <w:pStyle w:val="TH"/>
      </w:pPr>
      <w:r w:rsidRPr="00835F44">
        <w:t>Table A.3.2.4-1 Fixed reference channel for maximum input level receiver requirements (SCS 15 kHz, FDD, 256QAM)</w:t>
      </w:r>
    </w:p>
    <w:tbl>
      <w:tblPr>
        <w:tblW w:w="105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87"/>
        <w:gridCol w:w="1092"/>
        <w:gridCol w:w="717"/>
        <w:gridCol w:w="717"/>
        <w:gridCol w:w="717"/>
        <w:gridCol w:w="717"/>
        <w:gridCol w:w="717"/>
        <w:gridCol w:w="717"/>
        <w:gridCol w:w="717"/>
        <w:gridCol w:w="717"/>
      </w:tblGrid>
      <w:tr w:rsidR="00101DD1" w:rsidRPr="00835F44" w14:paraId="2D035405" w14:textId="77777777" w:rsidTr="0035063E">
        <w:trPr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9AF13" w14:textId="77777777" w:rsidR="00101DD1" w:rsidRPr="00835F44" w:rsidRDefault="00101DD1" w:rsidP="0035063E">
            <w:pPr>
              <w:pStyle w:val="TAH"/>
              <w:rPr>
                <w:b w:val="0"/>
              </w:rPr>
            </w:pPr>
            <w:r w:rsidRPr="00835F44">
              <w:t>Parameter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AE4C08" w14:textId="77777777" w:rsidR="00101DD1" w:rsidRPr="00835F44" w:rsidRDefault="00101DD1" w:rsidP="0035063E">
            <w:pPr>
              <w:pStyle w:val="TAH"/>
              <w:rPr>
                <w:b w:val="0"/>
              </w:rPr>
            </w:pPr>
            <w:r w:rsidRPr="00835F44">
              <w:t>Unit</w:t>
            </w:r>
          </w:p>
        </w:tc>
        <w:tc>
          <w:tcPr>
            <w:tcW w:w="573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7D0D5" w14:textId="77777777" w:rsidR="00101DD1" w:rsidRPr="00835F44" w:rsidRDefault="00101DD1" w:rsidP="0035063E">
            <w:pPr>
              <w:pStyle w:val="TAH"/>
              <w:rPr>
                <w:b w:val="0"/>
              </w:rPr>
            </w:pPr>
            <w:r w:rsidRPr="00835F44">
              <w:t>Value</w:t>
            </w:r>
          </w:p>
        </w:tc>
      </w:tr>
      <w:tr w:rsidR="00101DD1" w:rsidRPr="00835F44" w14:paraId="1E20C457" w14:textId="77777777" w:rsidTr="0035063E">
        <w:trPr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BB1915" w14:textId="77777777" w:rsidR="00101DD1" w:rsidRPr="00835F44" w:rsidRDefault="00101DD1" w:rsidP="0035063E">
            <w:pPr>
              <w:pStyle w:val="TAH"/>
            </w:pPr>
            <w:r w:rsidRPr="00835F44">
              <w:t>Channel bandwidth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BE2F97" w14:textId="77777777" w:rsidR="00101DD1" w:rsidRPr="00835F44" w:rsidRDefault="00101DD1" w:rsidP="0035063E">
            <w:pPr>
              <w:pStyle w:val="TAH"/>
            </w:pPr>
            <w:r w:rsidRPr="00835F44">
              <w:t>MHz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34A285" w14:textId="77777777" w:rsidR="00101DD1" w:rsidRPr="00835F44" w:rsidRDefault="00101DD1" w:rsidP="0035063E">
            <w:pPr>
              <w:pStyle w:val="TAH"/>
            </w:pPr>
            <w:r w:rsidRPr="00835F44">
              <w:t>5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4BD375" w14:textId="77777777" w:rsidR="00101DD1" w:rsidRPr="00835F44" w:rsidRDefault="00101DD1" w:rsidP="0035063E">
            <w:pPr>
              <w:pStyle w:val="TAH"/>
            </w:pPr>
            <w:r w:rsidRPr="00835F44">
              <w:t>10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C152F" w14:textId="77777777" w:rsidR="00101DD1" w:rsidRPr="00835F44" w:rsidRDefault="00101DD1" w:rsidP="0035063E">
            <w:pPr>
              <w:pStyle w:val="TAH"/>
            </w:pPr>
            <w:r w:rsidRPr="00835F44">
              <w:t>15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C57234" w14:textId="77777777" w:rsidR="00101DD1" w:rsidRPr="00835F44" w:rsidRDefault="00101DD1" w:rsidP="0035063E">
            <w:pPr>
              <w:pStyle w:val="TAH"/>
            </w:pPr>
            <w:r w:rsidRPr="00835F44">
              <w:t>20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BB35B1" w14:textId="77777777" w:rsidR="00101DD1" w:rsidRPr="00835F44" w:rsidRDefault="00101DD1" w:rsidP="0035063E">
            <w:pPr>
              <w:pStyle w:val="TAH"/>
            </w:pPr>
            <w:r w:rsidRPr="00835F44">
              <w:t>25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07AA6E" w14:textId="77777777" w:rsidR="00101DD1" w:rsidRPr="00835F44" w:rsidRDefault="00101DD1" w:rsidP="0035063E">
            <w:pPr>
              <w:pStyle w:val="TAH"/>
            </w:pPr>
            <w:r w:rsidRPr="00835F44">
              <w:t>30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2223CA" w14:textId="77777777" w:rsidR="00101DD1" w:rsidRPr="00835F44" w:rsidRDefault="00101DD1" w:rsidP="0035063E">
            <w:pPr>
              <w:pStyle w:val="TAH"/>
            </w:pPr>
            <w:r w:rsidRPr="00835F44">
              <w:t>40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C3D074" w14:textId="77777777" w:rsidR="00101DD1" w:rsidRPr="00835F44" w:rsidRDefault="00101DD1" w:rsidP="0035063E">
            <w:pPr>
              <w:pStyle w:val="TAH"/>
            </w:pPr>
            <w:r w:rsidRPr="00835F44">
              <w:t>50</w:t>
            </w:r>
          </w:p>
        </w:tc>
      </w:tr>
      <w:tr w:rsidR="00101DD1" w:rsidRPr="00835F44" w14:paraId="12DA5945" w14:textId="77777777" w:rsidTr="0035063E">
        <w:trPr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18FB0B" w14:textId="77777777" w:rsidR="00101DD1" w:rsidRPr="00835F44" w:rsidRDefault="00101DD1" w:rsidP="0035063E">
            <w:pPr>
              <w:pStyle w:val="TAL"/>
            </w:pPr>
            <w:r w:rsidRPr="00835F44">
              <w:t>Subcarrier spacing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63D319" w14:textId="77777777" w:rsidR="00101DD1" w:rsidRPr="00835F44" w:rsidRDefault="00101DD1" w:rsidP="0035063E">
            <w:pPr>
              <w:pStyle w:val="TAC"/>
            </w:pPr>
            <w:r w:rsidRPr="00835F44">
              <w:t>kHz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A65AD3" w14:textId="77777777" w:rsidR="00101DD1" w:rsidRPr="00835F44" w:rsidRDefault="00101DD1" w:rsidP="0035063E">
            <w:pPr>
              <w:pStyle w:val="TAC"/>
            </w:pPr>
            <w:r w:rsidRPr="00835F44">
              <w:t>15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F703FA" w14:textId="77777777" w:rsidR="00101DD1" w:rsidRPr="00835F44" w:rsidRDefault="00101DD1" w:rsidP="0035063E">
            <w:pPr>
              <w:pStyle w:val="TAC"/>
            </w:pPr>
            <w:r w:rsidRPr="00835F44">
              <w:t>15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6077EB" w14:textId="77777777" w:rsidR="00101DD1" w:rsidRPr="00835F44" w:rsidRDefault="00101DD1" w:rsidP="0035063E">
            <w:pPr>
              <w:pStyle w:val="TAC"/>
            </w:pPr>
            <w:r w:rsidRPr="00835F44">
              <w:t>15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E55401" w14:textId="77777777" w:rsidR="00101DD1" w:rsidRPr="00835F44" w:rsidRDefault="00101DD1" w:rsidP="0035063E">
            <w:pPr>
              <w:pStyle w:val="TAC"/>
            </w:pPr>
            <w:r w:rsidRPr="00835F44">
              <w:t>15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D477D7" w14:textId="77777777" w:rsidR="00101DD1" w:rsidRPr="00835F44" w:rsidRDefault="00101DD1" w:rsidP="0035063E">
            <w:pPr>
              <w:pStyle w:val="TAC"/>
            </w:pPr>
            <w:r w:rsidRPr="00835F44">
              <w:t>15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0645E7" w14:textId="77777777" w:rsidR="00101DD1" w:rsidRPr="00835F44" w:rsidRDefault="00101DD1" w:rsidP="0035063E">
            <w:pPr>
              <w:pStyle w:val="TAC"/>
            </w:pPr>
            <w:r w:rsidRPr="00835F44">
              <w:t>15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B47DBE" w14:textId="77777777" w:rsidR="00101DD1" w:rsidRPr="00835F44" w:rsidRDefault="00101DD1" w:rsidP="0035063E">
            <w:pPr>
              <w:pStyle w:val="TAC"/>
            </w:pPr>
            <w:r w:rsidRPr="00835F44">
              <w:t>15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48BF29" w14:textId="77777777" w:rsidR="00101DD1" w:rsidRPr="00835F44" w:rsidRDefault="00101DD1" w:rsidP="0035063E">
            <w:pPr>
              <w:pStyle w:val="TAC"/>
            </w:pPr>
            <w:r w:rsidRPr="00835F44">
              <w:t>15</w:t>
            </w:r>
          </w:p>
        </w:tc>
      </w:tr>
      <w:tr w:rsidR="00101DD1" w:rsidRPr="00835F44" w14:paraId="271B02AC" w14:textId="77777777" w:rsidTr="0035063E">
        <w:trPr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9F6995" w14:textId="77777777" w:rsidR="00101DD1" w:rsidRPr="00835F44" w:rsidRDefault="00101DD1" w:rsidP="0035063E">
            <w:pPr>
              <w:pStyle w:val="TAL"/>
            </w:pPr>
            <w:r w:rsidRPr="00835F44">
              <w:t xml:space="preserve">Subcarrier spacing configuration </w:t>
            </w:r>
            <w:r w:rsidRPr="00835F44">
              <w:object w:dxaOrig="230" w:dyaOrig="250" w14:anchorId="6D9CE8CE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1.4pt;height:10.8pt" o:ole="">
                  <v:imagedata r:id="rId13" o:title=""/>
                </v:shape>
                <o:OLEObject Type="Embed" ProgID="Equation.3" ShapeID="_x0000_i1025" DrawAspect="Content" ObjectID="_1754456233" r:id="rId14"/>
              </w:objec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257D7" w14:textId="77777777" w:rsidR="00101DD1" w:rsidRPr="00835F44" w:rsidRDefault="00101DD1" w:rsidP="0035063E">
            <w:pPr>
              <w:pStyle w:val="TAC"/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109D5C" w14:textId="77777777" w:rsidR="00101DD1" w:rsidRPr="00835F44" w:rsidRDefault="00101DD1" w:rsidP="0035063E">
            <w:pPr>
              <w:pStyle w:val="TAC"/>
            </w:pPr>
            <w:r w:rsidRPr="00835F44">
              <w:t>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71AC7D" w14:textId="77777777" w:rsidR="00101DD1" w:rsidRPr="00835F44" w:rsidRDefault="00101DD1" w:rsidP="0035063E">
            <w:pPr>
              <w:pStyle w:val="TAC"/>
            </w:pPr>
            <w:r w:rsidRPr="00835F44">
              <w:t>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F2F79F" w14:textId="77777777" w:rsidR="00101DD1" w:rsidRPr="00835F44" w:rsidRDefault="00101DD1" w:rsidP="0035063E">
            <w:pPr>
              <w:pStyle w:val="TAC"/>
            </w:pPr>
            <w:r w:rsidRPr="00835F44">
              <w:t>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128227" w14:textId="77777777" w:rsidR="00101DD1" w:rsidRPr="00835F44" w:rsidRDefault="00101DD1" w:rsidP="0035063E">
            <w:pPr>
              <w:pStyle w:val="TAC"/>
            </w:pPr>
            <w:r w:rsidRPr="00835F44">
              <w:t>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7E185" w14:textId="77777777" w:rsidR="00101DD1" w:rsidRPr="00835F44" w:rsidRDefault="00101DD1" w:rsidP="0035063E">
            <w:pPr>
              <w:pStyle w:val="TAC"/>
            </w:pPr>
            <w:r w:rsidRPr="00835F44">
              <w:t>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336C82" w14:textId="77777777" w:rsidR="00101DD1" w:rsidRPr="00835F44" w:rsidRDefault="00101DD1" w:rsidP="0035063E">
            <w:pPr>
              <w:pStyle w:val="TAC"/>
            </w:pPr>
            <w:r w:rsidRPr="00835F44">
              <w:t>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D66BC1" w14:textId="77777777" w:rsidR="00101DD1" w:rsidRPr="00835F44" w:rsidRDefault="00101DD1" w:rsidP="0035063E">
            <w:pPr>
              <w:pStyle w:val="TAC"/>
            </w:pPr>
            <w:r w:rsidRPr="00835F44">
              <w:t>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08B42" w14:textId="77777777" w:rsidR="00101DD1" w:rsidRPr="00835F44" w:rsidRDefault="00101DD1" w:rsidP="0035063E">
            <w:pPr>
              <w:pStyle w:val="TAC"/>
            </w:pPr>
            <w:r w:rsidRPr="00835F44">
              <w:t>0</w:t>
            </w:r>
          </w:p>
        </w:tc>
      </w:tr>
      <w:tr w:rsidR="00101DD1" w:rsidRPr="00835F44" w14:paraId="5AECF7C0" w14:textId="77777777" w:rsidTr="0035063E">
        <w:trPr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4253F4" w14:textId="77777777" w:rsidR="00101DD1" w:rsidRPr="00835F44" w:rsidRDefault="00101DD1" w:rsidP="0035063E">
            <w:pPr>
              <w:pStyle w:val="TAL"/>
            </w:pPr>
            <w:r w:rsidRPr="00835F44">
              <w:t>Allocated resource blocks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BAA51" w14:textId="77777777" w:rsidR="00101DD1" w:rsidRPr="00835F44" w:rsidRDefault="00101DD1" w:rsidP="0035063E">
            <w:pPr>
              <w:pStyle w:val="TAC"/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E1D285" w14:textId="77777777" w:rsidR="00101DD1" w:rsidRPr="00835F44" w:rsidRDefault="00101DD1" w:rsidP="0035063E">
            <w:pPr>
              <w:pStyle w:val="TAC"/>
            </w:pPr>
            <w:r w:rsidRPr="00835F44">
              <w:t>25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562424" w14:textId="77777777" w:rsidR="00101DD1" w:rsidRPr="00835F44" w:rsidRDefault="00101DD1" w:rsidP="0035063E">
            <w:pPr>
              <w:pStyle w:val="TAC"/>
            </w:pPr>
            <w:r w:rsidRPr="00835F44">
              <w:t>52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B53B29" w14:textId="77777777" w:rsidR="00101DD1" w:rsidRPr="00835F44" w:rsidRDefault="00101DD1" w:rsidP="0035063E">
            <w:pPr>
              <w:pStyle w:val="TAC"/>
            </w:pPr>
            <w:r w:rsidRPr="00835F44">
              <w:t>79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AB9C0A" w14:textId="77777777" w:rsidR="00101DD1" w:rsidRPr="00835F44" w:rsidRDefault="00101DD1" w:rsidP="0035063E">
            <w:pPr>
              <w:pStyle w:val="TAC"/>
            </w:pPr>
            <w:r w:rsidRPr="00835F44">
              <w:t>106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8E071F" w14:textId="77777777" w:rsidR="00101DD1" w:rsidRPr="00835F44" w:rsidRDefault="00101DD1" w:rsidP="0035063E">
            <w:pPr>
              <w:pStyle w:val="TAC"/>
            </w:pPr>
            <w:r w:rsidRPr="00835F44">
              <w:t>133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B401CA" w14:textId="77777777" w:rsidR="00101DD1" w:rsidRPr="00835F44" w:rsidRDefault="00101DD1" w:rsidP="0035063E">
            <w:pPr>
              <w:pStyle w:val="TAC"/>
            </w:pPr>
            <w:r w:rsidRPr="00835F44">
              <w:t>160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B54778" w14:textId="77777777" w:rsidR="00101DD1" w:rsidRPr="00835F44" w:rsidRDefault="00101DD1" w:rsidP="0035063E">
            <w:pPr>
              <w:pStyle w:val="TAC"/>
            </w:pPr>
            <w:r w:rsidRPr="00835F44">
              <w:t>216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83C36C" w14:textId="77777777" w:rsidR="00101DD1" w:rsidRPr="00835F44" w:rsidRDefault="00101DD1" w:rsidP="0035063E">
            <w:pPr>
              <w:pStyle w:val="TAC"/>
            </w:pPr>
            <w:r w:rsidRPr="00835F44">
              <w:t>270</w:t>
            </w:r>
          </w:p>
        </w:tc>
      </w:tr>
      <w:tr w:rsidR="00101DD1" w:rsidRPr="00835F44" w14:paraId="12402883" w14:textId="77777777" w:rsidTr="0035063E">
        <w:trPr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E961C8" w14:textId="77777777" w:rsidR="00101DD1" w:rsidRPr="00835F44" w:rsidRDefault="00101DD1" w:rsidP="0035063E">
            <w:pPr>
              <w:pStyle w:val="TAL"/>
            </w:pPr>
            <w:r w:rsidRPr="00835F44">
              <w:t>Subcarriers per resource block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9181D" w14:textId="77777777" w:rsidR="00101DD1" w:rsidRPr="00835F44" w:rsidRDefault="00101DD1" w:rsidP="0035063E">
            <w:pPr>
              <w:pStyle w:val="TAC"/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FEDDF0" w14:textId="77777777" w:rsidR="00101DD1" w:rsidRPr="00835F44" w:rsidRDefault="00101DD1" w:rsidP="0035063E">
            <w:pPr>
              <w:pStyle w:val="TAC"/>
            </w:pPr>
            <w:r w:rsidRPr="00835F44">
              <w:t>12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950C04" w14:textId="77777777" w:rsidR="00101DD1" w:rsidRPr="00835F44" w:rsidRDefault="00101DD1" w:rsidP="0035063E">
            <w:pPr>
              <w:pStyle w:val="TAC"/>
            </w:pPr>
            <w:r w:rsidRPr="00835F44">
              <w:t>12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FAC867" w14:textId="77777777" w:rsidR="00101DD1" w:rsidRPr="00835F44" w:rsidRDefault="00101DD1" w:rsidP="0035063E">
            <w:pPr>
              <w:pStyle w:val="TAC"/>
            </w:pPr>
            <w:r w:rsidRPr="00835F44">
              <w:t>12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E6CDD1" w14:textId="77777777" w:rsidR="00101DD1" w:rsidRPr="00835F44" w:rsidRDefault="00101DD1" w:rsidP="0035063E">
            <w:pPr>
              <w:pStyle w:val="TAC"/>
            </w:pPr>
            <w:r w:rsidRPr="00835F44">
              <w:t>12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729FD2" w14:textId="77777777" w:rsidR="00101DD1" w:rsidRPr="00835F44" w:rsidRDefault="00101DD1" w:rsidP="0035063E">
            <w:pPr>
              <w:pStyle w:val="TAC"/>
            </w:pPr>
            <w:r w:rsidRPr="00835F44">
              <w:t>12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6A0D6A" w14:textId="77777777" w:rsidR="00101DD1" w:rsidRPr="00835F44" w:rsidRDefault="00101DD1" w:rsidP="0035063E">
            <w:pPr>
              <w:pStyle w:val="TAC"/>
            </w:pPr>
            <w:r w:rsidRPr="00835F44">
              <w:t>12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9151FA" w14:textId="77777777" w:rsidR="00101DD1" w:rsidRPr="00835F44" w:rsidRDefault="00101DD1" w:rsidP="0035063E">
            <w:pPr>
              <w:pStyle w:val="TAC"/>
            </w:pPr>
            <w:r w:rsidRPr="00835F44">
              <w:t>12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02E60C" w14:textId="77777777" w:rsidR="00101DD1" w:rsidRPr="00835F44" w:rsidRDefault="00101DD1" w:rsidP="0035063E">
            <w:pPr>
              <w:pStyle w:val="TAC"/>
            </w:pPr>
            <w:r w:rsidRPr="00835F44">
              <w:t>12</w:t>
            </w:r>
          </w:p>
        </w:tc>
      </w:tr>
      <w:tr w:rsidR="00101DD1" w:rsidRPr="00835F44" w14:paraId="69D06A3A" w14:textId="77777777" w:rsidTr="0035063E">
        <w:trPr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5EEE60" w14:textId="77777777" w:rsidR="00101DD1" w:rsidRPr="00835F44" w:rsidRDefault="00101DD1" w:rsidP="0035063E">
            <w:pPr>
              <w:pStyle w:val="TAL"/>
            </w:pPr>
            <w:r w:rsidRPr="00835F44">
              <w:t>Allocated slots per Frame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BA8F9" w14:textId="77777777" w:rsidR="00101DD1" w:rsidRPr="00835F44" w:rsidRDefault="00101DD1" w:rsidP="0035063E">
            <w:pPr>
              <w:pStyle w:val="TAC"/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BE38F7" w14:textId="77777777" w:rsidR="00101DD1" w:rsidRPr="00835F44" w:rsidRDefault="00101DD1" w:rsidP="0035063E">
            <w:pPr>
              <w:pStyle w:val="TAC"/>
            </w:pPr>
            <w:r>
              <w:t>8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9C33C6" w14:textId="77777777" w:rsidR="00101DD1" w:rsidRPr="00835F44" w:rsidRDefault="00101DD1" w:rsidP="0035063E">
            <w:pPr>
              <w:pStyle w:val="TAC"/>
            </w:pPr>
            <w:r>
              <w:t>8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7AF6D1" w14:textId="77777777" w:rsidR="00101DD1" w:rsidRPr="00835F44" w:rsidRDefault="00101DD1" w:rsidP="0035063E">
            <w:pPr>
              <w:pStyle w:val="TAC"/>
            </w:pPr>
            <w:r>
              <w:t>8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5B7921" w14:textId="77777777" w:rsidR="00101DD1" w:rsidRPr="00835F44" w:rsidRDefault="00101DD1" w:rsidP="0035063E">
            <w:pPr>
              <w:pStyle w:val="TAC"/>
            </w:pPr>
            <w:r>
              <w:t>8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42D296" w14:textId="77777777" w:rsidR="00101DD1" w:rsidRPr="00835F44" w:rsidRDefault="00101DD1" w:rsidP="0035063E">
            <w:pPr>
              <w:pStyle w:val="TAC"/>
            </w:pPr>
            <w:r>
              <w:t>8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95980A" w14:textId="77777777" w:rsidR="00101DD1" w:rsidRPr="00835F44" w:rsidRDefault="00101DD1" w:rsidP="0035063E">
            <w:pPr>
              <w:pStyle w:val="TAC"/>
            </w:pPr>
            <w:r>
              <w:t>8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F67F6B" w14:textId="77777777" w:rsidR="00101DD1" w:rsidRPr="00835F44" w:rsidRDefault="00101DD1" w:rsidP="0035063E">
            <w:pPr>
              <w:pStyle w:val="TAC"/>
            </w:pPr>
            <w:r>
              <w:t>8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82DFCC" w14:textId="77777777" w:rsidR="00101DD1" w:rsidRPr="00835F44" w:rsidRDefault="00101DD1" w:rsidP="0035063E">
            <w:pPr>
              <w:pStyle w:val="TAC"/>
            </w:pPr>
            <w:r>
              <w:t>8</w:t>
            </w:r>
          </w:p>
        </w:tc>
      </w:tr>
      <w:tr w:rsidR="00101DD1" w:rsidRPr="00835F44" w14:paraId="0910BE15" w14:textId="77777777" w:rsidTr="0035063E">
        <w:trPr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881A18" w14:textId="77777777" w:rsidR="00101DD1" w:rsidRPr="00835F44" w:rsidRDefault="00101DD1" w:rsidP="0035063E">
            <w:pPr>
              <w:pStyle w:val="TAL"/>
            </w:pPr>
            <w:r w:rsidRPr="00835F44">
              <w:t>MCS Index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E018E" w14:textId="77777777" w:rsidR="00101DD1" w:rsidRPr="00835F44" w:rsidRDefault="00101DD1" w:rsidP="0035063E">
            <w:pPr>
              <w:pStyle w:val="TAC"/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6E81B9" w14:textId="77777777" w:rsidR="00101DD1" w:rsidRPr="00835F44" w:rsidRDefault="00101DD1" w:rsidP="0035063E">
            <w:pPr>
              <w:pStyle w:val="TAC"/>
            </w:pPr>
            <w:r w:rsidRPr="00835F44">
              <w:t>23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736794" w14:textId="77777777" w:rsidR="00101DD1" w:rsidRPr="00835F44" w:rsidRDefault="00101DD1" w:rsidP="0035063E">
            <w:pPr>
              <w:pStyle w:val="TAC"/>
            </w:pPr>
            <w:r w:rsidRPr="00835F44">
              <w:t>23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597CA6" w14:textId="77777777" w:rsidR="00101DD1" w:rsidRPr="00835F44" w:rsidRDefault="00101DD1" w:rsidP="0035063E">
            <w:pPr>
              <w:pStyle w:val="TAC"/>
            </w:pPr>
            <w:r w:rsidRPr="00835F44">
              <w:t>23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0FA4A6" w14:textId="77777777" w:rsidR="00101DD1" w:rsidRPr="00835F44" w:rsidRDefault="00101DD1" w:rsidP="0035063E">
            <w:pPr>
              <w:pStyle w:val="TAC"/>
            </w:pPr>
            <w:r w:rsidRPr="00835F44">
              <w:t>23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2C64EC" w14:textId="77777777" w:rsidR="00101DD1" w:rsidRPr="00835F44" w:rsidRDefault="00101DD1" w:rsidP="0035063E">
            <w:pPr>
              <w:pStyle w:val="TAC"/>
            </w:pPr>
            <w:r w:rsidRPr="00835F44">
              <w:t>23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288BCC" w14:textId="77777777" w:rsidR="00101DD1" w:rsidRPr="00835F44" w:rsidRDefault="00101DD1" w:rsidP="0035063E">
            <w:pPr>
              <w:pStyle w:val="TAC"/>
            </w:pPr>
            <w:r w:rsidRPr="00835F44">
              <w:t>23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87F7AF" w14:textId="77777777" w:rsidR="00101DD1" w:rsidRPr="00835F44" w:rsidRDefault="00101DD1" w:rsidP="0035063E">
            <w:pPr>
              <w:pStyle w:val="TAC"/>
            </w:pPr>
            <w:r w:rsidRPr="00835F44">
              <w:t>23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35E7F7" w14:textId="77777777" w:rsidR="00101DD1" w:rsidRPr="00835F44" w:rsidRDefault="00101DD1" w:rsidP="0035063E">
            <w:pPr>
              <w:pStyle w:val="TAC"/>
            </w:pPr>
            <w:r w:rsidRPr="00835F44">
              <w:t>23</w:t>
            </w:r>
          </w:p>
        </w:tc>
      </w:tr>
      <w:tr w:rsidR="00101DD1" w:rsidRPr="00835F44" w14:paraId="3305043C" w14:textId="77777777" w:rsidTr="0035063E">
        <w:trPr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8ECD1" w14:textId="77777777" w:rsidR="00101DD1" w:rsidRPr="00835F44" w:rsidRDefault="00101DD1" w:rsidP="0035063E">
            <w:pPr>
              <w:pStyle w:val="TAL"/>
            </w:pPr>
            <w:r w:rsidRPr="00835F44">
              <w:t xml:space="preserve">MCS Table for TBS determination 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1E8D1" w14:textId="77777777" w:rsidR="00101DD1" w:rsidRPr="00835F44" w:rsidRDefault="00101DD1" w:rsidP="0035063E">
            <w:pPr>
              <w:pStyle w:val="TAC"/>
            </w:pPr>
          </w:p>
        </w:tc>
        <w:tc>
          <w:tcPr>
            <w:tcW w:w="573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D5A10" w14:textId="77777777" w:rsidR="00101DD1" w:rsidRPr="00835F44" w:rsidRDefault="00101DD1" w:rsidP="0035063E">
            <w:pPr>
              <w:pStyle w:val="TAC"/>
            </w:pPr>
            <w:r>
              <w:t>256</w:t>
            </w:r>
            <w:r w:rsidRPr="00835F44">
              <w:t>QAM</w:t>
            </w:r>
          </w:p>
        </w:tc>
      </w:tr>
      <w:tr w:rsidR="00101DD1" w:rsidRPr="00835F44" w14:paraId="670C822C" w14:textId="77777777" w:rsidTr="0035063E">
        <w:trPr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804557" w14:textId="77777777" w:rsidR="00101DD1" w:rsidRPr="00835F44" w:rsidRDefault="00101DD1" w:rsidP="0035063E">
            <w:pPr>
              <w:pStyle w:val="TAL"/>
            </w:pPr>
            <w:r w:rsidRPr="00835F44">
              <w:t>Modulation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108BF" w14:textId="77777777" w:rsidR="00101DD1" w:rsidRPr="00835F44" w:rsidRDefault="00101DD1" w:rsidP="0035063E">
            <w:pPr>
              <w:pStyle w:val="TAC"/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E9880A" w14:textId="77777777" w:rsidR="00101DD1" w:rsidRPr="00835F44" w:rsidRDefault="00101DD1" w:rsidP="0035063E">
            <w:pPr>
              <w:pStyle w:val="TAC"/>
            </w:pPr>
            <w:r w:rsidRPr="00835F44">
              <w:t>256 QAM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14BCD3" w14:textId="77777777" w:rsidR="00101DD1" w:rsidRPr="00835F44" w:rsidRDefault="00101DD1" w:rsidP="0035063E">
            <w:pPr>
              <w:pStyle w:val="TAC"/>
            </w:pPr>
            <w:r w:rsidRPr="00835F44">
              <w:t>256 QAM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9CD8A7" w14:textId="77777777" w:rsidR="00101DD1" w:rsidRPr="00835F44" w:rsidRDefault="00101DD1" w:rsidP="0035063E">
            <w:pPr>
              <w:pStyle w:val="TAC"/>
            </w:pPr>
            <w:r w:rsidRPr="00835F44">
              <w:t>256 QAM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3024A8" w14:textId="77777777" w:rsidR="00101DD1" w:rsidRPr="00835F44" w:rsidRDefault="00101DD1" w:rsidP="0035063E">
            <w:pPr>
              <w:pStyle w:val="TAC"/>
            </w:pPr>
            <w:r w:rsidRPr="00835F44">
              <w:t>256 QAM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FB1E64" w14:textId="77777777" w:rsidR="00101DD1" w:rsidRPr="00835F44" w:rsidRDefault="00101DD1" w:rsidP="0035063E">
            <w:pPr>
              <w:pStyle w:val="TAC"/>
            </w:pPr>
            <w:r w:rsidRPr="00835F44">
              <w:t>256 QAM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C9C89B" w14:textId="77777777" w:rsidR="00101DD1" w:rsidRPr="00835F44" w:rsidRDefault="00101DD1" w:rsidP="0035063E">
            <w:pPr>
              <w:pStyle w:val="TAC"/>
            </w:pPr>
            <w:r w:rsidRPr="00835F44">
              <w:t>256 QAM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21B9D2" w14:textId="77777777" w:rsidR="00101DD1" w:rsidRPr="00835F44" w:rsidRDefault="00101DD1" w:rsidP="0035063E">
            <w:pPr>
              <w:pStyle w:val="TAC"/>
            </w:pPr>
            <w:r w:rsidRPr="00835F44">
              <w:t>256 QAM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E2B37C" w14:textId="77777777" w:rsidR="00101DD1" w:rsidRPr="00835F44" w:rsidRDefault="00101DD1" w:rsidP="0035063E">
            <w:pPr>
              <w:pStyle w:val="TAC"/>
            </w:pPr>
            <w:r w:rsidRPr="00835F44">
              <w:t>256 QAM</w:t>
            </w:r>
          </w:p>
        </w:tc>
      </w:tr>
      <w:tr w:rsidR="00101DD1" w:rsidRPr="00835F44" w14:paraId="15751113" w14:textId="77777777" w:rsidTr="0035063E">
        <w:trPr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EAC200" w14:textId="77777777" w:rsidR="00101DD1" w:rsidRPr="00835F44" w:rsidRDefault="00101DD1" w:rsidP="0035063E">
            <w:pPr>
              <w:pStyle w:val="TAL"/>
            </w:pPr>
            <w:r w:rsidRPr="00835F44">
              <w:t>Target Coding Rate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1690A" w14:textId="77777777" w:rsidR="00101DD1" w:rsidRPr="00835F44" w:rsidRDefault="00101DD1" w:rsidP="0035063E">
            <w:pPr>
              <w:pStyle w:val="TAC"/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C7AC2D" w14:textId="77777777" w:rsidR="00101DD1" w:rsidRPr="00835F44" w:rsidRDefault="00101DD1" w:rsidP="0035063E">
            <w:pPr>
              <w:pStyle w:val="TAC"/>
            </w:pPr>
            <w:r w:rsidRPr="00835F44">
              <w:t>4/5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252AD0" w14:textId="77777777" w:rsidR="00101DD1" w:rsidRPr="00835F44" w:rsidRDefault="00101DD1" w:rsidP="0035063E">
            <w:pPr>
              <w:pStyle w:val="TAC"/>
            </w:pPr>
            <w:r w:rsidRPr="00835F44">
              <w:t>4/5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E86021" w14:textId="77777777" w:rsidR="00101DD1" w:rsidRPr="00835F44" w:rsidRDefault="00101DD1" w:rsidP="0035063E">
            <w:pPr>
              <w:pStyle w:val="TAC"/>
            </w:pPr>
            <w:r w:rsidRPr="00835F44">
              <w:t>4/5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BCA17E" w14:textId="77777777" w:rsidR="00101DD1" w:rsidRPr="00835F44" w:rsidRDefault="00101DD1" w:rsidP="0035063E">
            <w:pPr>
              <w:pStyle w:val="TAC"/>
            </w:pPr>
            <w:r w:rsidRPr="00835F44">
              <w:t>4/5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8C0788" w14:textId="77777777" w:rsidR="00101DD1" w:rsidRPr="00835F44" w:rsidRDefault="00101DD1" w:rsidP="0035063E">
            <w:pPr>
              <w:pStyle w:val="TAC"/>
            </w:pPr>
            <w:r w:rsidRPr="00835F44">
              <w:t>4/5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09E56B" w14:textId="77777777" w:rsidR="00101DD1" w:rsidRPr="00835F44" w:rsidRDefault="00101DD1" w:rsidP="0035063E">
            <w:pPr>
              <w:pStyle w:val="TAC"/>
            </w:pPr>
            <w:r w:rsidRPr="00835F44">
              <w:t>4/5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B2FAD5" w14:textId="77777777" w:rsidR="00101DD1" w:rsidRPr="00835F44" w:rsidRDefault="00101DD1" w:rsidP="0035063E">
            <w:pPr>
              <w:pStyle w:val="TAC"/>
            </w:pPr>
            <w:r w:rsidRPr="00835F44">
              <w:t>4/5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4DA9BA" w14:textId="77777777" w:rsidR="00101DD1" w:rsidRPr="00835F44" w:rsidRDefault="00101DD1" w:rsidP="0035063E">
            <w:pPr>
              <w:pStyle w:val="TAC"/>
            </w:pPr>
            <w:r w:rsidRPr="00835F44">
              <w:t>4/5</w:t>
            </w:r>
          </w:p>
        </w:tc>
      </w:tr>
      <w:tr w:rsidR="00101DD1" w:rsidRPr="00835F44" w14:paraId="4FAD6F7D" w14:textId="77777777" w:rsidTr="0035063E">
        <w:trPr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1CCAD6" w14:textId="77777777" w:rsidR="00101DD1" w:rsidRPr="00835F44" w:rsidRDefault="00101DD1" w:rsidP="0035063E">
            <w:pPr>
              <w:pStyle w:val="TAL"/>
            </w:pPr>
            <w:r w:rsidRPr="00835F44">
              <w:t>Maximum number of HARQ transmissions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E51C7" w14:textId="77777777" w:rsidR="00101DD1" w:rsidRPr="00835F44" w:rsidRDefault="00101DD1" w:rsidP="0035063E">
            <w:pPr>
              <w:pStyle w:val="TAC"/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B4178E" w14:textId="77777777" w:rsidR="00101DD1" w:rsidRPr="00835F44" w:rsidRDefault="00101DD1" w:rsidP="0035063E">
            <w:pPr>
              <w:pStyle w:val="TAC"/>
            </w:pPr>
            <w:r w:rsidRPr="00835F44">
              <w:t>1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F8A1BE" w14:textId="77777777" w:rsidR="00101DD1" w:rsidRPr="00835F44" w:rsidRDefault="00101DD1" w:rsidP="0035063E">
            <w:pPr>
              <w:pStyle w:val="TAC"/>
            </w:pPr>
            <w:r w:rsidRPr="00835F44">
              <w:t>1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61B2F1" w14:textId="77777777" w:rsidR="00101DD1" w:rsidRPr="00835F44" w:rsidRDefault="00101DD1" w:rsidP="0035063E">
            <w:pPr>
              <w:pStyle w:val="TAC"/>
            </w:pPr>
            <w:r w:rsidRPr="00835F44">
              <w:t>1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1A94E1" w14:textId="77777777" w:rsidR="00101DD1" w:rsidRPr="00835F44" w:rsidRDefault="00101DD1" w:rsidP="0035063E">
            <w:pPr>
              <w:pStyle w:val="TAC"/>
            </w:pPr>
            <w:r w:rsidRPr="00835F44">
              <w:t>1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CE579B" w14:textId="77777777" w:rsidR="00101DD1" w:rsidRPr="00835F44" w:rsidRDefault="00101DD1" w:rsidP="0035063E">
            <w:pPr>
              <w:pStyle w:val="TAC"/>
            </w:pPr>
            <w:r w:rsidRPr="00835F44">
              <w:t>1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37CF3" w14:textId="77777777" w:rsidR="00101DD1" w:rsidRPr="00835F44" w:rsidRDefault="00101DD1" w:rsidP="0035063E">
            <w:pPr>
              <w:pStyle w:val="TAC"/>
            </w:pPr>
            <w:r w:rsidRPr="00835F44">
              <w:t>1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DD2D21" w14:textId="77777777" w:rsidR="00101DD1" w:rsidRPr="00835F44" w:rsidRDefault="00101DD1" w:rsidP="0035063E">
            <w:pPr>
              <w:pStyle w:val="TAC"/>
            </w:pPr>
            <w:r w:rsidRPr="00835F44">
              <w:t>1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18FCF7" w14:textId="77777777" w:rsidR="00101DD1" w:rsidRPr="00835F44" w:rsidRDefault="00101DD1" w:rsidP="0035063E">
            <w:pPr>
              <w:pStyle w:val="TAC"/>
            </w:pPr>
            <w:r w:rsidRPr="00835F44">
              <w:t>1</w:t>
            </w:r>
          </w:p>
        </w:tc>
      </w:tr>
      <w:tr w:rsidR="00101DD1" w:rsidRPr="00835F44" w14:paraId="16125588" w14:textId="77777777" w:rsidTr="0035063E">
        <w:trPr>
          <w:trHeight w:val="411"/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9AEDA5" w14:textId="77777777" w:rsidR="00101DD1" w:rsidRPr="00835F44" w:rsidRDefault="00101DD1" w:rsidP="0035063E">
            <w:pPr>
              <w:pStyle w:val="TAH"/>
            </w:pPr>
            <w:r w:rsidRPr="00835F44">
              <w:t>Information Bit Payload per Slot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BA79D" w14:textId="77777777" w:rsidR="00101DD1" w:rsidRPr="00835F44" w:rsidRDefault="00101DD1" w:rsidP="0035063E">
            <w:pPr>
              <w:pStyle w:val="TAC"/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9EF41" w14:textId="77777777" w:rsidR="00101DD1" w:rsidRPr="00835F44" w:rsidRDefault="00101DD1" w:rsidP="0035063E">
            <w:pPr>
              <w:pStyle w:val="TAC"/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C5373" w14:textId="77777777" w:rsidR="00101DD1" w:rsidRPr="00835F44" w:rsidRDefault="00101DD1" w:rsidP="0035063E">
            <w:pPr>
              <w:pStyle w:val="TAC"/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A3D84" w14:textId="77777777" w:rsidR="00101DD1" w:rsidRPr="00835F44" w:rsidRDefault="00101DD1" w:rsidP="0035063E">
            <w:pPr>
              <w:pStyle w:val="TAC"/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6C985" w14:textId="77777777" w:rsidR="00101DD1" w:rsidRPr="00835F44" w:rsidRDefault="00101DD1" w:rsidP="0035063E">
            <w:pPr>
              <w:pStyle w:val="TAC"/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DC19E" w14:textId="77777777" w:rsidR="00101DD1" w:rsidRPr="00835F44" w:rsidRDefault="00101DD1" w:rsidP="0035063E">
            <w:pPr>
              <w:pStyle w:val="TAC"/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99D1E" w14:textId="77777777" w:rsidR="00101DD1" w:rsidRPr="00835F44" w:rsidRDefault="00101DD1" w:rsidP="0035063E">
            <w:pPr>
              <w:pStyle w:val="TAC"/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D761F" w14:textId="77777777" w:rsidR="00101DD1" w:rsidRPr="00835F44" w:rsidRDefault="00101DD1" w:rsidP="0035063E">
            <w:pPr>
              <w:pStyle w:val="TAC"/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93E29" w14:textId="77777777" w:rsidR="00101DD1" w:rsidRPr="00835F44" w:rsidRDefault="00101DD1" w:rsidP="0035063E">
            <w:pPr>
              <w:pStyle w:val="TAC"/>
            </w:pPr>
          </w:p>
        </w:tc>
      </w:tr>
      <w:tr w:rsidR="00101DD1" w:rsidRPr="00835F44" w14:paraId="112A98A6" w14:textId="77777777" w:rsidTr="0035063E">
        <w:trPr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680371" w14:textId="77777777" w:rsidR="00101DD1" w:rsidRPr="00835F44" w:rsidRDefault="00101DD1" w:rsidP="0035063E">
            <w:pPr>
              <w:pStyle w:val="TAL"/>
            </w:pPr>
            <w:r w:rsidRPr="00835F44">
              <w:t xml:space="preserve">  For Slots 0,1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58F95E" w14:textId="77777777" w:rsidR="00101DD1" w:rsidRPr="00835F44" w:rsidRDefault="00101DD1" w:rsidP="0035063E">
            <w:pPr>
              <w:pStyle w:val="TAC"/>
            </w:pPr>
            <w:r w:rsidRPr="00835F44">
              <w:t>Bits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635387" w14:textId="77777777" w:rsidR="00101DD1" w:rsidRPr="00835F44" w:rsidRDefault="00101DD1" w:rsidP="0035063E">
            <w:pPr>
              <w:pStyle w:val="TAC"/>
            </w:pPr>
            <w:r w:rsidRPr="00835F44">
              <w:t>N/A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884DB7" w14:textId="77777777" w:rsidR="00101DD1" w:rsidRPr="00835F44" w:rsidRDefault="00101DD1" w:rsidP="0035063E">
            <w:pPr>
              <w:pStyle w:val="TAC"/>
            </w:pPr>
            <w:r w:rsidRPr="00835F44">
              <w:t>N/A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1A3FFF" w14:textId="77777777" w:rsidR="00101DD1" w:rsidRPr="00835F44" w:rsidRDefault="00101DD1" w:rsidP="0035063E">
            <w:pPr>
              <w:pStyle w:val="TAC"/>
            </w:pPr>
            <w:r w:rsidRPr="00835F44">
              <w:t>N/A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15DD4C" w14:textId="77777777" w:rsidR="00101DD1" w:rsidRPr="00835F44" w:rsidRDefault="00101DD1" w:rsidP="0035063E">
            <w:pPr>
              <w:pStyle w:val="TAC"/>
            </w:pPr>
            <w:r w:rsidRPr="00835F44">
              <w:t>N/A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D78746" w14:textId="77777777" w:rsidR="00101DD1" w:rsidRPr="00835F44" w:rsidRDefault="00101DD1" w:rsidP="0035063E">
            <w:pPr>
              <w:pStyle w:val="TAC"/>
            </w:pPr>
            <w:r w:rsidRPr="00835F44">
              <w:t>N/A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D5A06" w14:textId="77777777" w:rsidR="00101DD1" w:rsidRPr="00835F44" w:rsidRDefault="00101DD1" w:rsidP="0035063E">
            <w:pPr>
              <w:pStyle w:val="TAC"/>
            </w:pPr>
            <w:r w:rsidRPr="00835F44">
              <w:t>N/A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2390F7" w14:textId="77777777" w:rsidR="00101DD1" w:rsidRPr="00835F44" w:rsidRDefault="00101DD1" w:rsidP="0035063E">
            <w:pPr>
              <w:pStyle w:val="TAC"/>
            </w:pPr>
            <w:r w:rsidRPr="00835F44">
              <w:t>N/A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7D2614" w14:textId="77777777" w:rsidR="00101DD1" w:rsidRPr="00835F44" w:rsidRDefault="00101DD1" w:rsidP="0035063E">
            <w:pPr>
              <w:pStyle w:val="TAC"/>
            </w:pPr>
            <w:r w:rsidRPr="00835F44">
              <w:t>N/A</w:t>
            </w:r>
          </w:p>
        </w:tc>
      </w:tr>
      <w:tr w:rsidR="00101DD1" w:rsidRPr="00835F44" w14:paraId="36149113" w14:textId="77777777" w:rsidTr="0035063E">
        <w:trPr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2EC171" w14:textId="77777777" w:rsidR="00101DD1" w:rsidRPr="00835F44" w:rsidRDefault="00101DD1" w:rsidP="0035063E">
            <w:pPr>
              <w:pStyle w:val="TAL"/>
            </w:pPr>
            <w:r w:rsidRPr="00835F44">
              <w:t xml:space="preserve">  For Slots 2,3,4,5,6,7,8,9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BFDB2C" w14:textId="77777777" w:rsidR="00101DD1" w:rsidRPr="00835F44" w:rsidRDefault="00101DD1" w:rsidP="0035063E">
            <w:pPr>
              <w:pStyle w:val="TAC"/>
            </w:pPr>
            <w:r w:rsidRPr="00835F44">
              <w:t>Bits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481FFF" w14:textId="77777777" w:rsidR="00101DD1" w:rsidRPr="00835F44" w:rsidRDefault="00101DD1" w:rsidP="0035063E">
            <w:pPr>
              <w:pStyle w:val="TAC"/>
            </w:pPr>
            <w:r w:rsidRPr="00835F44">
              <w:t>16896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003A86" w14:textId="77777777" w:rsidR="00101DD1" w:rsidRPr="00835F44" w:rsidRDefault="00101DD1" w:rsidP="0035063E">
            <w:pPr>
              <w:pStyle w:val="TAC"/>
            </w:pPr>
            <w:r w:rsidRPr="00835F44">
              <w:t>34816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D20C0E" w14:textId="77777777" w:rsidR="00101DD1" w:rsidRPr="00835F44" w:rsidRDefault="00101DD1" w:rsidP="0035063E">
            <w:pPr>
              <w:pStyle w:val="TAC"/>
            </w:pPr>
            <w:r w:rsidRPr="00835F44">
              <w:t>53288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25778A" w14:textId="77777777" w:rsidR="00101DD1" w:rsidRPr="00835F44" w:rsidRDefault="00101DD1" w:rsidP="0035063E">
            <w:pPr>
              <w:pStyle w:val="TAC"/>
            </w:pPr>
            <w:r w:rsidRPr="00835F44">
              <w:t>71688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67A5C0" w14:textId="77777777" w:rsidR="00101DD1" w:rsidRPr="00835F44" w:rsidRDefault="00101DD1" w:rsidP="0035063E">
            <w:pPr>
              <w:pStyle w:val="TAC"/>
            </w:pPr>
            <w:r w:rsidRPr="00835F44">
              <w:t>90176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4E8E91" w14:textId="77777777" w:rsidR="00101DD1" w:rsidRPr="00835F44" w:rsidRDefault="00101DD1" w:rsidP="0035063E">
            <w:pPr>
              <w:pStyle w:val="TAC"/>
            </w:pPr>
            <w:r w:rsidRPr="00835F44">
              <w:t>108552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02605" w14:textId="77777777" w:rsidR="00101DD1" w:rsidRPr="00835F44" w:rsidRDefault="00101DD1" w:rsidP="0035063E">
            <w:pPr>
              <w:pStyle w:val="TAC"/>
            </w:pPr>
            <w:r w:rsidRPr="00835F44">
              <w:t>143400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7F6362" w14:textId="77777777" w:rsidR="00101DD1" w:rsidRPr="00835F44" w:rsidRDefault="00101DD1" w:rsidP="0035063E">
            <w:pPr>
              <w:pStyle w:val="TAC"/>
            </w:pPr>
            <w:r w:rsidRPr="00835F44">
              <w:t>180376</w:t>
            </w:r>
          </w:p>
        </w:tc>
      </w:tr>
      <w:tr w:rsidR="00101DD1" w:rsidRPr="00835F44" w14:paraId="424A4F0D" w14:textId="77777777" w:rsidTr="0035063E">
        <w:trPr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0E6403" w14:textId="77777777" w:rsidR="00101DD1" w:rsidRPr="00835F44" w:rsidRDefault="00101DD1" w:rsidP="0035063E">
            <w:pPr>
              <w:pStyle w:val="TAL"/>
            </w:pPr>
            <w:r w:rsidRPr="00835F44">
              <w:t>Transport block CRC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1FA654" w14:textId="77777777" w:rsidR="00101DD1" w:rsidRPr="00835F44" w:rsidRDefault="00101DD1" w:rsidP="0035063E">
            <w:pPr>
              <w:pStyle w:val="TAC"/>
            </w:pPr>
            <w:r w:rsidRPr="00835F44">
              <w:t>Bits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3C92D2" w14:textId="77777777" w:rsidR="00101DD1" w:rsidRPr="00835F44" w:rsidRDefault="00101DD1" w:rsidP="0035063E">
            <w:pPr>
              <w:pStyle w:val="TAC"/>
            </w:pPr>
            <w:r w:rsidRPr="00835F44">
              <w:t>24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965DF" w14:textId="77777777" w:rsidR="00101DD1" w:rsidRPr="00835F44" w:rsidRDefault="00101DD1" w:rsidP="0035063E">
            <w:pPr>
              <w:pStyle w:val="TAC"/>
            </w:pPr>
            <w:r w:rsidRPr="00835F44">
              <w:t>24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25DEEC" w14:textId="77777777" w:rsidR="00101DD1" w:rsidRPr="00835F44" w:rsidRDefault="00101DD1" w:rsidP="0035063E">
            <w:pPr>
              <w:pStyle w:val="TAC"/>
            </w:pPr>
            <w:r w:rsidRPr="00835F44">
              <w:t>24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E5E571" w14:textId="77777777" w:rsidR="00101DD1" w:rsidRPr="00835F44" w:rsidRDefault="00101DD1" w:rsidP="0035063E">
            <w:pPr>
              <w:pStyle w:val="TAC"/>
            </w:pPr>
            <w:r w:rsidRPr="00835F44">
              <w:t>24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9FF47E" w14:textId="77777777" w:rsidR="00101DD1" w:rsidRPr="00835F44" w:rsidRDefault="00101DD1" w:rsidP="0035063E">
            <w:pPr>
              <w:pStyle w:val="TAC"/>
            </w:pPr>
            <w:r w:rsidRPr="00835F44">
              <w:t>24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737AD0" w14:textId="77777777" w:rsidR="00101DD1" w:rsidRPr="00835F44" w:rsidRDefault="00101DD1" w:rsidP="0035063E">
            <w:pPr>
              <w:pStyle w:val="TAC"/>
            </w:pPr>
            <w:r w:rsidRPr="00835F44">
              <w:t>24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3B4CE9" w14:textId="77777777" w:rsidR="00101DD1" w:rsidRPr="00835F44" w:rsidRDefault="00101DD1" w:rsidP="0035063E">
            <w:pPr>
              <w:pStyle w:val="TAC"/>
            </w:pPr>
            <w:r w:rsidRPr="00835F44">
              <w:t>24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026E32" w14:textId="77777777" w:rsidR="00101DD1" w:rsidRPr="00835F44" w:rsidRDefault="00101DD1" w:rsidP="0035063E">
            <w:pPr>
              <w:pStyle w:val="TAC"/>
            </w:pPr>
            <w:r w:rsidRPr="00835F44">
              <w:t>24</w:t>
            </w:r>
          </w:p>
        </w:tc>
      </w:tr>
      <w:tr w:rsidR="00101DD1" w:rsidRPr="00835F44" w14:paraId="4386C0F3" w14:textId="77777777" w:rsidTr="0035063E">
        <w:trPr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C78C3A" w14:textId="77777777" w:rsidR="00101DD1" w:rsidRPr="00835F44" w:rsidRDefault="00101DD1" w:rsidP="0035063E">
            <w:pPr>
              <w:pStyle w:val="TAL"/>
            </w:pPr>
            <w:r w:rsidRPr="00835F44">
              <w:t>LDPC base graph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B5320" w14:textId="77777777" w:rsidR="00101DD1" w:rsidRPr="00835F44" w:rsidRDefault="00101DD1" w:rsidP="0035063E">
            <w:pPr>
              <w:pStyle w:val="TAC"/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90EC76" w14:textId="77777777" w:rsidR="00101DD1" w:rsidRPr="00835F44" w:rsidRDefault="00101DD1" w:rsidP="0035063E">
            <w:pPr>
              <w:pStyle w:val="TAC"/>
            </w:pPr>
            <w:r w:rsidRPr="00835F44">
              <w:t>1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CC2BD4" w14:textId="77777777" w:rsidR="00101DD1" w:rsidRPr="00835F44" w:rsidRDefault="00101DD1" w:rsidP="0035063E">
            <w:pPr>
              <w:pStyle w:val="TAC"/>
            </w:pPr>
            <w:r w:rsidRPr="00835F44">
              <w:t>1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BA505E" w14:textId="77777777" w:rsidR="00101DD1" w:rsidRPr="00835F44" w:rsidRDefault="00101DD1" w:rsidP="0035063E">
            <w:pPr>
              <w:pStyle w:val="TAC"/>
            </w:pPr>
            <w:r w:rsidRPr="00835F44">
              <w:t>1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A9CC49" w14:textId="77777777" w:rsidR="00101DD1" w:rsidRPr="00835F44" w:rsidRDefault="00101DD1" w:rsidP="0035063E">
            <w:pPr>
              <w:pStyle w:val="TAC"/>
            </w:pPr>
            <w:r w:rsidRPr="00835F44">
              <w:t>1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0EF7D2" w14:textId="77777777" w:rsidR="00101DD1" w:rsidRPr="00835F44" w:rsidRDefault="00101DD1" w:rsidP="0035063E">
            <w:pPr>
              <w:pStyle w:val="TAC"/>
            </w:pPr>
            <w:r w:rsidRPr="00835F44">
              <w:t>1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45EAF5" w14:textId="77777777" w:rsidR="00101DD1" w:rsidRPr="00835F44" w:rsidRDefault="00101DD1" w:rsidP="0035063E">
            <w:pPr>
              <w:pStyle w:val="TAC"/>
            </w:pPr>
            <w:r w:rsidRPr="00835F44">
              <w:t>1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53B7A3" w14:textId="77777777" w:rsidR="00101DD1" w:rsidRPr="00835F44" w:rsidRDefault="00101DD1" w:rsidP="0035063E">
            <w:pPr>
              <w:pStyle w:val="TAC"/>
            </w:pPr>
            <w:r w:rsidRPr="00835F44">
              <w:t>1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B8B1B8" w14:textId="77777777" w:rsidR="00101DD1" w:rsidRPr="00835F44" w:rsidRDefault="00101DD1" w:rsidP="0035063E">
            <w:pPr>
              <w:pStyle w:val="TAC"/>
            </w:pPr>
            <w:r w:rsidRPr="00835F44">
              <w:t>1</w:t>
            </w:r>
          </w:p>
        </w:tc>
      </w:tr>
      <w:tr w:rsidR="00101DD1" w:rsidRPr="00835F44" w14:paraId="24290967" w14:textId="77777777" w:rsidTr="0035063E">
        <w:trPr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A513B4" w14:textId="77777777" w:rsidR="00101DD1" w:rsidRPr="00835F44" w:rsidRDefault="00101DD1" w:rsidP="0035063E">
            <w:pPr>
              <w:pStyle w:val="TAH"/>
            </w:pPr>
            <w:r w:rsidRPr="00835F44">
              <w:t>Number of Code Blocks per Slot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1A9AC" w14:textId="77777777" w:rsidR="00101DD1" w:rsidRPr="00835F44" w:rsidRDefault="00101DD1" w:rsidP="0035063E">
            <w:pPr>
              <w:pStyle w:val="TAC"/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6F7AF" w14:textId="77777777" w:rsidR="00101DD1" w:rsidRPr="00835F44" w:rsidRDefault="00101DD1" w:rsidP="0035063E">
            <w:pPr>
              <w:pStyle w:val="TAC"/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8EA5C" w14:textId="77777777" w:rsidR="00101DD1" w:rsidRPr="00835F44" w:rsidRDefault="00101DD1" w:rsidP="0035063E">
            <w:pPr>
              <w:pStyle w:val="TAC"/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3B9F0" w14:textId="77777777" w:rsidR="00101DD1" w:rsidRPr="00835F44" w:rsidRDefault="00101DD1" w:rsidP="0035063E">
            <w:pPr>
              <w:pStyle w:val="TAC"/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12964" w14:textId="77777777" w:rsidR="00101DD1" w:rsidRPr="00835F44" w:rsidRDefault="00101DD1" w:rsidP="0035063E">
            <w:pPr>
              <w:pStyle w:val="TAC"/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DCF2C" w14:textId="77777777" w:rsidR="00101DD1" w:rsidRPr="00835F44" w:rsidRDefault="00101DD1" w:rsidP="0035063E">
            <w:pPr>
              <w:pStyle w:val="TAC"/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1AFC2" w14:textId="77777777" w:rsidR="00101DD1" w:rsidRPr="00835F44" w:rsidRDefault="00101DD1" w:rsidP="0035063E">
            <w:pPr>
              <w:pStyle w:val="TAC"/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0B171" w14:textId="77777777" w:rsidR="00101DD1" w:rsidRPr="00835F44" w:rsidRDefault="00101DD1" w:rsidP="0035063E">
            <w:pPr>
              <w:pStyle w:val="TAC"/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42195" w14:textId="77777777" w:rsidR="00101DD1" w:rsidRPr="00835F44" w:rsidRDefault="00101DD1" w:rsidP="0035063E">
            <w:pPr>
              <w:pStyle w:val="TAC"/>
            </w:pPr>
          </w:p>
        </w:tc>
      </w:tr>
      <w:tr w:rsidR="00101DD1" w:rsidRPr="00835F44" w14:paraId="5CB56336" w14:textId="77777777" w:rsidTr="0035063E">
        <w:trPr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5A77B4" w14:textId="77777777" w:rsidR="00101DD1" w:rsidRPr="00835F44" w:rsidRDefault="00101DD1" w:rsidP="0035063E">
            <w:pPr>
              <w:pStyle w:val="TAL"/>
            </w:pPr>
            <w:r w:rsidRPr="00835F44">
              <w:t xml:space="preserve">  For Slots 0,1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AF1294" w14:textId="77777777" w:rsidR="00101DD1" w:rsidRPr="00835F44" w:rsidRDefault="00101DD1" w:rsidP="0035063E">
            <w:pPr>
              <w:pStyle w:val="TAC"/>
            </w:pPr>
            <w:r w:rsidRPr="00835F44">
              <w:t>CBs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68779A" w14:textId="77777777" w:rsidR="00101DD1" w:rsidRPr="00835F44" w:rsidRDefault="00101DD1" w:rsidP="0035063E">
            <w:pPr>
              <w:pStyle w:val="TAC"/>
            </w:pPr>
            <w:r w:rsidRPr="00835F44">
              <w:t>N/A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C145DB" w14:textId="77777777" w:rsidR="00101DD1" w:rsidRPr="00835F44" w:rsidRDefault="00101DD1" w:rsidP="0035063E">
            <w:pPr>
              <w:pStyle w:val="TAC"/>
            </w:pPr>
            <w:r w:rsidRPr="00835F44">
              <w:t>N/A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A1C697" w14:textId="77777777" w:rsidR="00101DD1" w:rsidRPr="00835F44" w:rsidRDefault="00101DD1" w:rsidP="0035063E">
            <w:pPr>
              <w:pStyle w:val="TAC"/>
            </w:pPr>
            <w:r w:rsidRPr="00835F44">
              <w:t>N/A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4C5524" w14:textId="77777777" w:rsidR="00101DD1" w:rsidRPr="00835F44" w:rsidRDefault="00101DD1" w:rsidP="0035063E">
            <w:pPr>
              <w:pStyle w:val="TAC"/>
            </w:pPr>
            <w:r w:rsidRPr="00835F44">
              <w:t>N/A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6B0817" w14:textId="77777777" w:rsidR="00101DD1" w:rsidRPr="00835F44" w:rsidRDefault="00101DD1" w:rsidP="0035063E">
            <w:pPr>
              <w:pStyle w:val="TAC"/>
            </w:pPr>
            <w:r w:rsidRPr="00835F44">
              <w:t>N/A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22352B" w14:textId="77777777" w:rsidR="00101DD1" w:rsidRPr="00835F44" w:rsidRDefault="00101DD1" w:rsidP="0035063E">
            <w:pPr>
              <w:pStyle w:val="TAC"/>
            </w:pPr>
            <w:r w:rsidRPr="00835F44">
              <w:t>N/A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5E9227" w14:textId="77777777" w:rsidR="00101DD1" w:rsidRPr="00835F44" w:rsidRDefault="00101DD1" w:rsidP="0035063E">
            <w:pPr>
              <w:pStyle w:val="TAC"/>
            </w:pPr>
            <w:r w:rsidRPr="00835F44">
              <w:t>N/A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19D2B6" w14:textId="77777777" w:rsidR="00101DD1" w:rsidRPr="00835F44" w:rsidRDefault="00101DD1" w:rsidP="0035063E">
            <w:pPr>
              <w:pStyle w:val="TAC"/>
            </w:pPr>
            <w:r w:rsidRPr="00835F44">
              <w:t>N/A</w:t>
            </w:r>
          </w:p>
        </w:tc>
      </w:tr>
      <w:tr w:rsidR="00101DD1" w:rsidRPr="00835F44" w14:paraId="2A65EC35" w14:textId="77777777" w:rsidTr="0035063E">
        <w:trPr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ABF951" w14:textId="77777777" w:rsidR="00101DD1" w:rsidRPr="00835F44" w:rsidRDefault="00101DD1" w:rsidP="0035063E">
            <w:pPr>
              <w:pStyle w:val="TAL"/>
            </w:pPr>
            <w:r>
              <w:t xml:space="preserve">  For Slots 2,3,4,5,6,7,8,9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886514" w14:textId="77777777" w:rsidR="00101DD1" w:rsidRPr="00835F44" w:rsidRDefault="00101DD1" w:rsidP="0035063E">
            <w:pPr>
              <w:pStyle w:val="TAC"/>
            </w:pPr>
            <w:r>
              <w:t>CBs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9A8324" w14:textId="77777777" w:rsidR="00101DD1" w:rsidRPr="00835F44" w:rsidRDefault="00101DD1" w:rsidP="0035063E">
            <w:pPr>
              <w:pStyle w:val="TAC"/>
            </w:pPr>
            <w:r>
              <w:t>3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A5AB82" w14:textId="77777777" w:rsidR="00101DD1" w:rsidRPr="00835F44" w:rsidRDefault="00101DD1" w:rsidP="0035063E">
            <w:pPr>
              <w:pStyle w:val="TAC"/>
            </w:pPr>
            <w:r>
              <w:t>5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B1733E" w14:textId="77777777" w:rsidR="00101DD1" w:rsidRPr="00835F44" w:rsidRDefault="00101DD1" w:rsidP="0035063E">
            <w:pPr>
              <w:pStyle w:val="TAC"/>
            </w:pPr>
            <w:r>
              <w:t>7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9EE346" w14:textId="77777777" w:rsidR="00101DD1" w:rsidRPr="00835F44" w:rsidRDefault="00101DD1" w:rsidP="0035063E">
            <w:pPr>
              <w:pStyle w:val="TAC"/>
            </w:pPr>
            <w:r>
              <w:t>9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81AE6D" w14:textId="497B0B52" w:rsidR="00101DD1" w:rsidRPr="00835F44" w:rsidRDefault="00E74425" w:rsidP="0035063E">
            <w:pPr>
              <w:pStyle w:val="TAC"/>
            </w:pPr>
            <w:ins w:id="13" w:author="Kazuyoshi Uesaka" w:date="2023-08-02T16:47:00Z">
              <w:r>
                <w:t>11</w:t>
              </w:r>
            </w:ins>
            <w:del w:id="14" w:author="Kazuyoshi Uesaka" w:date="2023-08-02T16:47:00Z">
              <w:r w:rsidR="00101DD1" w:rsidDel="00E74425">
                <w:delText>12</w:delText>
              </w:r>
            </w:del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0D55B4" w14:textId="6CFF9AA5" w:rsidR="00101DD1" w:rsidRPr="00835F44" w:rsidRDefault="00101DD1" w:rsidP="0035063E">
            <w:pPr>
              <w:pStyle w:val="TAC"/>
            </w:pPr>
            <w:del w:id="15" w:author="Kazuyoshi Uesaka" w:date="2023-08-02T16:47:00Z">
              <w:r w:rsidDel="000248D0">
                <w:delText>14</w:delText>
              </w:r>
            </w:del>
            <w:ins w:id="16" w:author="Kazuyoshi Uesaka" w:date="2023-08-02T16:47:00Z">
              <w:r w:rsidR="000248D0">
                <w:t>13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DA685" w14:textId="77777777" w:rsidR="00101DD1" w:rsidRPr="00835F44" w:rsidRDefault="00101DD1" w:rsidP="0035063E">
            <w:pPr>
              <w:pStyle w:val="TAC"/>
            </w:pPr>
            <w:r>
              <w:t>18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0A04C5" w14:textId="77777777" w:rsidR="00101DD1" w:rsidRPr="00835F44" w:rsidRDefault="00101DD1" w:rsidP="0035063E">
            <w:pPr>
              <w:pStyle w:val="TAC"/>
            </w:pPr>
            <w:r>
              <w:t>22</w:t>
            </w:r>
          </w:p>
        </w:tc>
      </w:tr>
      <w:tr w:rsidR="00101DD1" w:rsidRPr="00835F44" w14:paraId="52777D66" w14:textId="77777777" w:rsidTr="0035063E">
        <w:trPr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2383A6" w14:textId="77777777" w:rsidR="00101DD1" w:rsidRPr="00835F44" w:rsidRDefault="00101DD1" w:rsidP="0035063E">
            <w:pPr>
              <w:pStyle w:val="TAH"/>
            </w:pPr>
            <w:r w:rsidRPr="00835F44">
              <w:t>Binary Channel Bits per Slot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E3B57" w14:textId="77777777" w:rsidR="00101DD1" w:rsidRPr="00835F44" w:rsidRDefault="00101DD1" w:rsidP="0035063E">
            <w:pPr>
              <w:pStyle w:val="TAC"/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74FC0" w14:textId="77777777" w:rsidR="00101DD1" w:rsidRPr="00835F44" w:rsidRDefault="00101DD1" w:rsidP="0035063E">
            <w:pPr>
              <w:pStyle w:val="TAC"/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B35BE" w14:textId="77777777" w:rsidR="00101DD1" w:rsidRPr="00835F44" w:rsidRDefault="00101DD1" w:rsidP="0035063E">
            <w:pPr>
              <w:pStyle w:val="TAC"/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98E52" w14:textId="77777777" w:rsidR="00101DD1" w:rsidRPr="00835F44" w:rsidRDefault="00101DD1" w:rsidP="0035063E">
            <w:pPr>
              <w:pStyle w:val="TAC"/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5A086" w14:textId="77777777" w:rsidR="00101DD1" w:rsidRPr="00835F44" w:rsidRDefault="00101DD1" w:rsidP="0035063E">
            <w:pPr>
              <w:pStyle w:val="TAC"/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C327C" w14:textId="77777777" w:rsidR="00101DD1" w:rsidRPr="00835F44" w:rsidRDefault="00101DD1" w:rsidP="0035063E">
            <w:pPr>
              <w:pStyle w:val="TAC"/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997EA" w14:textId="77777777" w:rsidR="00101DD1" w:rsidRPr="00835F44" w:rsidRDefault="00101DD1" w:rsidP="0035063E">
            <w:pPr>
              <w:pStyle w:val="TAC"/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5AFD2" w14:textId="77777777" w:rsidR="00101DD1" w:rsidRPr="00835F44" w:rsidRDefault="00101DD1" w:rsidP="0035063E">
            <w:pPr>
              <w:pStyle w:val="TAC"/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6CD86" w14:textId="77777777" w:rsidR="00101DD1" w:rsidRPr="00835F44" w:rsidRDefault="00101DD1" w:rsidP="0035063E">
            <w:pPr>
              <w:pStyle w:val="TAC"/>
            </w:pPr>
          </w:p>
        </w:tc>
      </w:tr>
      <w:tr w:rsidR="00101DD1" w:rsidRPr="00835F44" w14:paraId="0A426B5B" w14:textId="77777777" w:rsidTr="0035063E">
        <w:trPr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129316" w14:textId="77777777" w:rsidR="00101DD1" w:rsidRPr="00835F44" w:rsidRDefault="00101DD1" w:rsidP="0035063E">
            <w:pPr>
              <w:pStyle w:val="TAL"/>
            </w:pPr>
            <w:r w:rsidRPr="00835F44">
              <w:t xml:space="preserve">  For Slots 0,1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A19572" w14:textId="77777777" w:rsidR="00101DD1" w:rsidRPr="00835F44" w:rsidRDefault="00101DD1" w:rsidP="0035063E">
            <w:pPr>
              <w:pStyle w:val="TAC"/>
            </w:pPr>
            <w:r w:rsidRPr="00835F44">
              <w:t>Bits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EF2A2E" w14:textId="77777777" w:rsidR="00101DD1" w:rsidRPr="00835F44" w:rsidRDefault="00101DD1" w:rsidP="0035063E">
            <w:pPr>
              <w:pStyle w:val="TAC"/>
            </w:pPr>
            <w:r w:rsidRPr="00835F44">
              <w:t>N/A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31F28A" w14:textId="77777777" w:rsidR="00101DD1" w:rsidRPr="00835F44" w:rsidRDefault="00101DD1" w:rsidP="0035063E">
            <w:pPr>
              <w:pStyle w:val="TAC"/>
            </w:pPr>
            <w:r w:rsidRPr="00835F44">
              <w:t>N/A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326B14" w14:textId="77777777" w:rsidR="00101DD1" w:rsidRPr="00835F44" w:rsidRDefault="00101DD1" w:rsidP="0035063E">
            <w:pPr>
              <w:pStyle w:val="TAC"/>
            </w:pPr>
            <w:r w:rsidRPr="00835F44">
              <w:t>N/A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42BB07" w14:textId="77777777" w:rsidR="00101DD1" w:rsidRPr="00835F44" w:rsidRDefault="00101DD1" w:rsidP="0035063E">
            <w:pPr>
              <w:pStyle w:val="TAC"/>
            </w:pPr>
            <w:r w:rsidRPr="00835F44">
              <w:t>N/A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0DD071" w14:textId="77777777" w:rsidR="00101DD1" w:rsidRPr="00835F44" w:rsidRDefault="00101DD1" w:rsidP="0035063E">
            <w:pPr>
              <w:pStyle w:val="TAC"/>
            </w:pPr>
            <w:r w:rsidRPr="00835F44">
              <w:t>N/A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22ACF" w14:textId="77777777" w:rsidR="00101DD1" w:rsidRPr="00835F44" w:rsidRDefault="00101DD1" w:rsidP="0035063E">
            <w:pPr>
              <w:pStyle w:val="TAC"/>
            </w:pPr>
            <w:r w:rsidRPr="00835F44">
              <w:t>N/A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31240A" w14:textId="77777777" w:rsidR="00101DD1" w:rsidRPr="00835F44" w:rsidRDefault="00101DD1" w:rsidP="0035063E">
            <w:pPr>
              <w:pStyle w:val="TAC"/>
            </w:pPr>
            <w:r w:rsidRPr="00835F44">
              <w:t>N/A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404922" w14:textId="77777777" w:rsidR="00101DD1" w:rsidRPr="00835F44" w:rsidRDefault="00101DD1" w:rsidP="0035063E">
            <w:pPr>
              <w:pStyle w:val="TAC"/>
            </w:pPr>
            <w:r w:rsidRPr="00835F44">
              <w:t>N/A</w:t>
            </w:r>
          </w:p>
        </w:tc>
      </w:tr>
      <w:tr w:rsidR="00101DD1" w:rsidRPr="00835F44" w14:paraId="52E2B075" w14:textId="77777777" w:rsidTr="0035063E">
        <w:trPr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1D38E8" w14:textId="77777777" w:rsidR="00101DD1" w:rsidRPr="00835F44" w:rsidRDefault="00101DD1" w:rsidP="0035063E">
            <w:pPr>
              <w:pStyle w:val="TAL"/>
            </w:pPr>
            <w:r w:rsidRPr="00835F44">
              <w:t xml:space="preserve">  For Slots 2,3,4,5,6,7,8,9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1CF49F" w14:textId="77777777" w:rsidR="00101DD1" w:rsidRPr="00835F44" w:rsidRDefault="00101DD1" w:rsidP="0035063E">
            <w:pPr>
              <w:pStyle w:val="TAC"/>
            </w:pPr>
            <w:r w:rsidRPr="00835F44">
              <w:t>Bits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15784" w14:textId="77777777" w:rsidR="00101DD1" w:rsidRPr="00835F44" w:rsidRDefault="00101DD1" w:rsidP="0035063E">
            <w:pPr>
              <w:pStyle w:val="TAC"/>
            </w:pPr>
            <w:r w:rsidRPr="00835F44">
              <w:t>21600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76867" w14:textId="77777777" w:rsidR="00101DD1" w:rsidRPr="00835F44" w:rsidRDefault="00101DD1" w:rsidP="0035063E">
            <w:pPr>
              <w:pStyle w:val="TAC"/>
            </w:pPr>
            <w:r w:rsidRPr="00835F44">
              <w:t>44928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CFE39" w14:textId="77777777" w:rsidR="00101DD1" w:rsidRPr="00835F44" w:rsidRDefault="00101DD1" w:rsidP="0035063E">
            <w:pPr>
              <w:pStyle w:val="TAC"/>
            </w:pPr>
            <w:r w:rsidRPr="00835F44">
              <w:t>68256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1C380" w14:textId="77777777" w:rsidR="00101DD1" w:rsidRPr="00835F44" w:rsidRDefault="00101DD1" w:rsidP="0035063E">
            <w:pPr>
              <w:pStyle w:val="TAC"/>
            </w:pPr>
            <w:r w:rsidRPr="00835F44">
              <w:t>91584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5C377" w14:textId="77777777" w:rsidR="00101DD1" w:rsidRPr="00835F44" w:rsidRDefault="00101DD1" w:rsidP="0035063E">
            <w:pPr>
              <w:pStyle w:val="TAC"/>
            </w:pPr>
            <w:r w:rsidRPr="00835F44">
              <w:t>114912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88E63" w14:textId="77777777" w:rsidR="00101DD1" w:rsidRPr="00835F44" w:rsidRDefault="00101DD1" w:rsidP="0035063E">
            <w:pPr>
              <w:pStyle w:val="TAC"/>
            </w:pPr>
            <w:r w:rsidRPr="00835F44">
              <w:t>138240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B43DA" w14:textId="77777777" w:rsidR="00101DD1" w:rsidRPr="00835F44" w:rsidRDefault="00101DD1" w:rsidP="0035063E">
            <w:pPr>
              <w:pStyle w:val="TAC"/>
            </w:pPr>
            <w:r w:rsidRPr="00835F44">
              <w:t>186624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704E0" w14:textId="77777777" w:rsidR="00101DD1" w:rsidRPr="00835F44" w:rsidRDefault="00101DD1" w:rsidP="0035063E">
            <w:pPr>
              <w:pStyle w:val="TAC"/>
            </w:pPr>
            <w:r w:rsidRPr="00835F44">
              <w:t>233280</w:t>
            </w:r>
          </w:p>
        </w:tc>
      </w:tr>
      <w:tr w:rsidR="00101DD1" w:rsidRPr="00835F44" w14:paraId="650E8553" w14:textId="77777777" w:rsidTr="0035063E">
        <w:trPr>
          <w:trHeight w:val="70"/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98635A" w14:textId="77777777" w:rsidR="00101DD1" w:rsidRPr="00835F44" w:rsidRDefault="00101DD1" w:rsidP="0035063E">
            <w:pPr>
              <w:pStyle w:val="TAL"/>
            </w:pPr>
            <w:r w:rsidRPr="00835F44">
              <w:t>Max. Throughput averaged over 1 frame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284E49" w14:textId="77777777" w:rsidR="00101DD1" w:rsidRPr="00835F44" w:rsidRDefault="00101DD1" w:rsidP="0035063E">
            <w:pPr>
              <w:pStyle w:val="TAC"/>
            </w:pPr>
            <w:r w:rsidRPr="00835F44">
              <w:t>Mbps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501126" w14:textId="77777777" w:rsidR="00101DD1" w:rsidRPr="00835F44" w:rsidRDefault="00101DD1" w:rsidP="0035063E">
            <w:pPr>
              <w:pStyle w:val="TAC"/>
            </w:pPr>
            <w:r w:rsidRPr="00835F44">
              <w:t>13.517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AEB55A" w14:textId="77777777" w:rsidR="00101DD1" w:rsidRPr="00835F44" w:rsidRDefault="00101DD1" w:rsidP="0035063E">
            <w:pPr>
              <w:pStyle w:val="TAC"/>
            </w:pPr>
            <w:r w:rsidRPr="00835F44">
              <w:t>27.853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6FE94D" w14:textId="77777777" w:rsidR="00101DD1" w:rsidRPr="00835F44" w:rsidRDefault="00101DD1" w:rsidP="0035063E">
            <w:pPr>
              <w:pStyle w:val="TAC"/>
            </w:pPr>
            <w:r w:rsidRPr="00835F44">
              <w:t>42.630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56243C" w14:textId="77777777" w:rsidR="00101DD1" w:rsidRPr="00835F44" w:rsidRDefault="00101DD1" w:rsidP="0035063E">
            <w:pPr>
              <w:pStyle w:val="TAC"/>
            </w:pPr>
            <w:r w:rsidRPr="00835F44">
              <w:t>57.350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B8F5E7" w14:textId="77777777" w:rsidR="00101DD1" w:rsidRPr="00835F44" w:rsidRDefault="00101DD1" w:rsidP="0035063E">
            <w:pPr>
              <w:pStyle w:val="TAC"/>
            </w:pPr>
            <w:r w:rsidRPr="00835F44">
              <w:t>72.141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BE6C2B" w14:textId="77777777" w:rsidR="00101DD1" w:rsidRPr="00835F44" w:rsidRDefault="00101DD1" w:rsidP="0035063E">
            <w:pPr>
              <w:pStyle w:val="TAC"/>
            </w:pPr>
            <w:r w:rsidRPr="00835F44">
              <w:t>86.842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4891E0" w14:textId="77777777" w:rsidR="00101DD1" w:rsidRPr="00835F44" w:rsidRDefault="00101DD1" w:rsidP="0035063E">
            <w:pPr>
              <w:pStyle w:val="TAC"/>
            </w:pPr>
            <w:r w:rsidRPr="00835F44">
              <w:t>114.720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111991" w14:textId="40A5CAEF" w:rsidR="00101DD1" w:rsidRPr="00835F44" w:rsidRDefault="00101DD1" w:rsidP="0035063E">
            <w:pPr>
              <w:pStyle w:val="TAC"/>
            </w:pPr>
            <w:r w:rsidRPr="00835F44">
              <w:t>144.3</w:t>
            </w:r>
            <w:ins w:id="17" w:author="Kazuyoshi Uesaka" w:date="2023-08-02T16:50:00Z">
              <w:r w:rsidR="00F06479">
                <w:t>01</w:t>
              </w:r>
            </w:ins>
            <w:del w:id="18" w:author="Kazuyoshi Uesaka" w:date="2023-08-02T16:50:00Z">
              <w:r w:rsidRPr="00835F44" w:rsidDel="00F06479">
                <w:delText>10</w:delText>
              </w:r>
            </w:del>
          </w:p>
        </w:tc>
      </w:tr>
      <w:tr w:rsidR="00101DD1" w:rsidRPr="00835F44" w14:paraId="35FE3EED" w14:textId="77777777" w:rsidTr="0035063E">
        <w:trPr>
          <w:trHeight w:val="70"/>
          <w:jc w:val="center"/>
        </w:trPr>
        <w:tc>
          <w:tcPr>
            <w:tcW w:w="1051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1D9D17" w14:textId="77777777" w:rsidR="00101DD1" w:rsidRPr="00835F44" w:rsidRDefault="00101DD1" w:rsidP="0035063E">
            <w:pPr>
              <w:pStyle w:val="TAN"/>
            </w:pPr>
            <w:r w:rsidRPr="00835F44">
              <w:t>NOTE 1:</w:t>
            </w:r>
            <w:r w:rsidRPr="00835F44">
              <w:tab/>
              <w:t>Additional parameters are specified in Table A.3.1-1 and Table A.3.2.1-1.</w:t>
            </w:r>
          </w:p>
          <w:p w14:paraId="00206755" w14:textId="77777777" w:rsidR="00101DD1" w:rsidRPr="00835F44" w:rsidRDefault="00101DD1" w:rsidP="0035063E">
            <w:pPr>
              <w:pStyle w:val="TAN"/>
            </w:pPr>
            <w:r w:rsidRPr="00835F44">
              <w:t>NOTE 2:</w:t>
            </w:r>
            <w:r w:rsidRPr="00835F44">
              <w:tab/>
              <w:t>If more than one Code Block is present, an additional CRC sequence of L = 24 Bits is attached to each Code Block (otherwise L = 0 Bit).</w:t>
            </w:r>
          </w:p>
          <w:p w14:paraId="7628D19C" w14:textId="77777777" w:rsidR="00101DD1" w:rsidRPr="00835F44" w:rsidRDefault="00101DD1" w:rsidP="0035063E">
            <w:pPr>
              <w:pStyle w:val="TAN"/>
            </w:pPr>
            <w:r w:rsidRPr="00835F44">
              <w:t>NOTE 3:</w:t>
            </w:r>
            <w:r w:rsidRPr="00835F44">
              <w:tab/>
              <w:t xml:space="preserve">SS/PBCH block is transmitted in slot 0 of each </w:t>
            </w:r>
            <w:proofErr w:type="gramStart"/>
            <w:r w:rsidRPr="00835F44">
              <w:t>frame</w:t>
            </w:r>
            <w:proofErr w:type="gramEnd"/>
          </w:p>
          <w:p w14:paraId="16FE548C" w14:textId="77777777" w:rsidR="00101DD1" w:rsidRPr="00835F44" w:rsidRDefault="00101DD1" w:rsidP="0035063E">
            <w:pPr>
              <w:pStyle w:val="TAN"/>
              <w:rPr>
                <w:sz w:val="16"/>
                <w:szCs w:val="16"/>
              </w:rPr>
            </w:pPr>
            <w:r w:rsidRPr="00835F44">
              <w:t>NOTE 4:</w:t>
            </w:r>
            <w:r w:rsidRPr="00835F44">
              <w:tab/>
              <w:t>Slot i is slot index per frame</w:t>
            </w:r>
          </w:p>
        </w:tc>
      </w:tr>
    </w:tbl>
    <w:p w14:paraId="75C0C92F" w14:textId="77777777" w:rsidR="00101DD1" w:rsidRPr="00835F44" w:rsidRDefault="00101DD1" w:rsidP="00101DD1">
      <w:pPr>
        <w:rPr>
          <w:lang w:eastAsia="zh-CN"/>
        </w:rPr>
      </w:pPr>
    </w:p>
    <w:p w14:paraId="5A663AAF" w14:textId="77777777" w:rsidR="00277F68" w:rsidRDefault="00277F68" w:rsidP="00277F68">
      <w:pPr>
        <w:pStyle w:val="TH"/>
        <w:sectPr w:rsidR="00277F68" w:rsidSect="000B7FED">
          <w:headerReference w:type="even" r:id="rId15"/>
          <w:headerReference w:type="default" r:id="rId16"/>
          <w:head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0C3F1C3" w14:textId="77777777" w:rsidR="00277F68" w:rsidRPr="00835F44" w:rsidRDefault="00277F68" w:rsidP="00277F68">
      <w:pPr>
        <w:pStyle w:val="TH"/>
        <w:rPr>
          <w:b w:val="0"/>
        </w:rPr>
      </w:pPr>
      <w:r w:rsidRPr="00835F44">
        <w:lastRenderedPageBreak/>
        <w:t>Table A.3.2.4-2 Fixed reference channel for maximum input level receiver requirements (SCS 30 kHz, FDD, 256QAM)</w:t>
      </w:r>
    </w:p>
    <w:tbl>
      <w:tblPr>
        <w:tblW w:w="139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88"/>
        <w:gridCol w:w="1092"/>
        <w:gridCol w:w="835"/>
        <w:gridCol w:w="835"/>
        <w:gridCol w:w="835"/>
        <w:gridCol w:w="835"/>
        <w:gridCol w:w="835"/>
        <w:gridCol w:w="835"/>
        <w:gridCol w:w="835"/>
        <w:gridCol w:w="835"/>
        <w:gridCol w:w="835"/>
        <w:gridCol w:w="835"/>
        <w:gridCol w:w="835"/>
      </w:tblGrid>
      <w:tr w:rsidR="00277F68" w:rsidRPr="00835F44" w14:paraId="0C15453F" w14:textId="77777777" w:rsidTr="008F0745">
        <w:trPr>
          <w:jc w:val="center"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EC165" w14:textId="77777777" w:rsidR="00277F68" w:rsidRPr="00835F44" w:rsidRDefault="00277F68" w:rsidP="008F0745">
            <w:pPr>
              <w:pStyle w:val="TAH"/>
              <w:rPr>
                <w:b w:val="0"/>
              </w:rPr>
            </w:pPr>
            <w:r w:rsidRPr="00835F44">
              <w:t>Parameter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E2DB0" w14:textId="77777777" w:rsidR="00277F68" w:rsidRPr="00835F44" w:rsidRDefault="00277F68" w:rsidP="008F0745">
            <w:pPr>
              <w:pStyle w:val="TAH"/>
              <w:rPr>
                <w:b w:val="0"/>
              </w:rPr>
            </w:pPr>
            <w:r w:rsidRPr="00835F44">
              <w:t>Unit</w:t>
            </w:r>
          </w:p>
        </w:tc>
        <w:tc>
          <w:tcPr>
            <w:tcW w:w="918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5B854B" w14:textId="77777777" w:rsidR="00277F68" w:rsidRPr="00835F44" w:rsidRDefault="00277F68" w:rsidP="008F0745">
            <w:pPr>
              <w:pStyle w:val="TAH"/>
              <w:rPr>
                <w:b w:val="0"/>
              </w:rPr>
            </w:pPr>
            <w:r w:rsidRPr="00835F44">
              <w:t>Value</w:t>
            </w:r>
          </w:p>
        </w:tc>
      </w:tr>
      <w:tr w:rsidR="00277F68" w:rsidRPr="00835F44" w14:paraId="4F88B117" w14:textId="77777777" w:rsidTr="008F0745">
        <w:trPr>
          <w:jc w:val="center"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E41CE" w14:textId="77777777" w:rsidR="00277F68" w:rsidRPr="00835F44" w:rsidRDefault="00277F68" w:rsidP="008F0745">
            <w:pPr>
              <w:pStyle w:val="TAH"/>
            </w:pPr>
            <w:r w:rsidRPr="00835F44">
              <w:t>Channel bandwidth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FF43FB" w14:textId="77777777" w:rsidR="00277F68" w:rsidRPr="00835F44" w:rsidRDefault="00277F68" w:rsidP="008F0745">
            <w:pPr>
              <w:pStyle w:val="TAH"/>
            </w:pPr>
            <w:r w:rsidRPr="00835F44">
              <w:t>MHz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DFE211" w14:textId="77777777" w:rsidR="00277F68" w:rsidRPr="00835F44" w:rsidRDefault="00277F68" w:rsidP="008F0745">
            <w:pPr>
              <w:pStyle w:val="TAH"/>
            </w:pPr>
            <w:r w:rsidRPr="00835F44">
              <w:t>5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F07B4B" w14:textId="77777777" w:rsidR="00277F68" w:rsidRPr="00835F44" w:rsidRDefault="00277F68" w:rsidP="008F0745">
            <w:pPr>
              <w:pStyle w:val="TAH"/>
            </w:pPr>
            <w:r w:rsidRPr="00835F44">
              <w:t>10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B6D346" w14:textId="77777777" w:rsidR="00277F68" w:rsidRPr="00835F44" w:rsidRDefault="00277F68" w:rsidP="008F0745">
            <w:pPr>
              <w:pStyle w:val="TAH"/>
            </w:pPr>
            <w:r w:rsidRPr="00835F44">
              <w:t>15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D3F4E7" w14:textId="77777777" w:rsidR="00277F68" w:rsidRPr="00835F44" w:rsidRDefault="00277F68" w:rsidP="008F0745">
            <w:pPr>
              <w:pStyle w:val="TAH"/>
            </w:pPr>
            <w:r w:rsidRPr="00835F44">
              <w:t>20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671EE7" w14:textId="77777777" w:rsidR="00277F68" w:rsidRPr="00835F44" w:rsidRDefault="00277F68" w:rsidP="008F0745">
            <w:pPr>
              <w:pStyle w:val="TAH"/>
            </w:pPr>
            <w:r w:rsidRPr="00835F44">
              <w:t>25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196DB8" w14:textId="77777777" w:rsidR="00277F68" w:rsidRPr="00835F44" w:rsidRDefault="00277F68" w:rsidP="008F0745">
            <w:pPr>
              <w:pStyle w:val="TAH"/>
            </w:pPr>
            <w:r w:rsidRPr="00835F44">
              <w:t>30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92F19B" w14:textId="77777777" w:rsidR="00277F68" w:rsidRPr="00835F44" w:rsidRDefault="00277F68" w:rsidP="008F0745">
            <w:pPr>
              <w:pStyle w:val="TAH"/>
            </w:pPr>
            <w:r w:rsidRPr="00835F44">
              <w:t>40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4B7EE8" w14:textId="77777777" w:rsidR="00277F68" w:rsidRPr="00835F44" w:rsidRDefault="00277F68" w:rsidP="008F0745">
            <w:pPr>
              <w:pStyle w:val="TAH"/>
            </w:pPr>
            <w:r w:rsidRPr="00835F44">
              <w:t>50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505B95" w14:textId="77777777" w:rsidR="00277F68" w:rsidRPr="00835F44" w:rsidRDefault="00277F68" w:rsidP="008F0745">
            <w:pPr>
              <w:pStyle w:val="TAH"/>
            </w:pPr>
            <w:r w:rsidRPr="00835F44">
              <w:t>60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D619AE" w14:textId="77777777" w:rsidR="00277F68" w:rsidRPr="00835F44" w:rsidRDefault="00277F68" w:rsidP="008F0745">
            <w:pPr>
              <w:pStyle w:val="TAH"/>
            </w:pPr>
            <w:r w:rsidRPr="00835F44">
              <w:t>80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A3E4AD" w14:textId="77777777" w:rsidR="00277F68" w:rsidRPr="00835F44" w:rsidRDefault="00277F68" w:rsidP="008F0745">
            <w:pPr>
              <w:pStyle w:val="TAH"/>
            </w:pPr>
            <w:r w:rsidRPr="00835F44">
              <w:t>100</w:t>
            </w:r>
          </w:p>
        </w:tc>
      </w:tr>
      <w:tr w:rsidR="00277F68" w:rsidRPr="00835F44" w14:paraId="451E7DF9" w14:textId="77777777" w:rsidTr="008F0745">
        <w:trPr>
          <w:jc w:val="center"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E9CF1" w14:textId="77777777" w:rsidR="00277F68" w:rsidRPr="00835F44" w:rsidRDefault="00277F68" w:rsidP="008F0745">
            <w:pPr>
              <w:pStyle w:val="TAL"/>
            </w:pPr>
            <w:r w:rsidRPr="00835F44">
              <w:t xml:space="preserve">Subcarrier spacing configuration </w:t>
            </w:r>
            <w:r w:rsidRPr="00835F44">
              <w:object w:dxaOrig="230" w:dyaOrig="250" w14:anchorId="77EDC552">
                <v:shape id="_x0000_i1026" type="#_x0000_t75" style="width:11.4pt;height:10.8pt" o:ole="">
                  <v:imagedata r:id="rId13" o:title=""/>
                </v:shape>
                <o:OLEObject Type="Embed" ProgID="Equation.3" ShapeID="_x0000_i1026" DrawAspect="Content" ObjectID="_1754456234" r:id="rId18"/>
              </w:objec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79E5F" w14:textId="77777777" w:rsidR="00277F68" w:rsidRPr="00835F44" w:rsidRDefault="00277F68" w:rsidP="008F0745">
            <w:pPr>
              <w:pStyle w:val="TAC"/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E36DAA" w14:textId="77777777" w:rsidR="00277F68" w:rsidRPr="00835F44" w:rsidRDefault="00277F68" w:rsidP="008F0745">
            <w:pPr>
              <w:pStyle w:val="TAC"/>
            </w:pPr>
            <w:r w:rsidRPr="00835F44">
              <w:t>1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F2F3B6" w14:textId="77777777" w:rsidR="00277F68" w:rsidRPr="00835F44" w:rsidRDefault="00277F68" w:rsidP="008F0745">
            <w:pPr>
              <w:pStyle w:val="TAC"/>
            </w:pPr>
            <w:r w:rsidRPr="00835F44">
              <w:t>1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7C8EF8" w14:textId="77777777" w:rsidR="00277F68" w:rsidRPr="00835F44" w:rsidRDefault="00277F68" w:rsidP="008F0745">
            <w:pPr>
              <w:pStyle w:val="TAC"/>
            </w:pPr>
            <w:r w:rsidRPr="00835F44">
              <w:t>1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8591B1" w14:textId="77777777" w:rsidR="00277F68" w:rsidRPr="00835F44" w:rsidRDefault="00277F68" w:rsidP="008F0745">
            <w:pPr>
              <w:pStyle w:val="TAC"/>
            </w:pPr>
            <w:r w:rsidRPr="00835F44">
              <w:t>1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3305B9" w14:textId="77777777" w:rsidR="00277F68" w:rsidRPr="00835F44" w:rsidRDefault="00277F68" w:rsidP="008F0745">
            <w:pPr>
              <w:pStyle w:val="TAC"/>
            </w:pPr>
            <w:r w:rsidRPr="00835F44">
              <w:t>1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6F5C8E" w14:textId="77777777" w:rsidR="00277F68" w:rsidRPr="00835F44" w:rsidRDefault="00277F68" w:rsidP="008F0745">
            <w:pPr>
              <w:pStyle w:val="TAC"/>
            </w:pPr>
            <w:r w:rsidRPr="00835F44">
              <w:t>1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3E7EF6" w14:textId="77777777" w:rsidR="00277F68" w:rsidRPr="00835F44" w:rsidRDefault="00277F68" w:rsidP="008F0745">
            <w:pPr>
              <w:pStyle w:val="TAC"/>
            </w:pPr>
            <w:r w:rsidRPr="00835F44">
              <w:t>1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99993B" w14:textId="77777777" w:rsidR="00277F68" w:rsidRPr="00835F44" w:rsidRDefault="00277F68" w:rsidP="008F0745">
            <w:pPr>
              <w:pStyle w:val="TAC"/>
            </w:pPr>
            <w:r w:rsidRPr="00835F44">
              <w:t>1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983B90" w14:textId="77777777" w:rsidR="00277F68" w:rsidRPr="00835F44" w:rsidRDefault="00277F68" w:rsidP="008F0745">
            <w:pPr>
              <w:pStyle w:val="TAC"/>
            </w:pPr>
            <w:r w:rsidRPr="00835F44">
              <w:t>1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31AF98" w14:textId="77777777" w:rsidR="00277F68" w:rsidRPr="00835F44" w:rsidRDefault="00277F68" w:rsidP="008F0745">
            <w:pPr>
              <w:pStyle w:val="TAC"/>
            </w:pPr>
            <w:r w:rsidRPr="00835F44">
              <w:t>1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2A4178" w14:textId="77777777" w:rsidR="00277F68" w:rsidRPr="00835F44" w:rsidRDefault="00277F68" w:rsidP="008F0745">
            <w:pPr>
              <w:pStyle w:val="TAC"/>
            </w:pPr>
            <w:r w:rsidRPr="00835F44">
              <w:t>1</w:t>
            </w:r>
          </w:p>
        </w:tc>
      </w:tr>
      <w:tr w:rsidR="00277F68" w:rsidRPr="00835F44" w14:paraId="4E8F4BEF" w14:textId="77777777" w:rsidTr="008F0745">
        <w:trPr>
          <w:jc w:val="center"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D38A15" w14:textId="77777777" w:rsidR="00277F68" w:rsidRPr="00835F44" w:rsidRDefault="00277F68" w:rsidP="008F0745">
            <w:pPr>
              <w:pStyle w:val="TAL"/>
            </w:pPr>
            <w:r w:rsidRPr="00835F44">
              <w:t>Allocated resource blocks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50C2F" w14:textId="77777777" w:rsidR="00277F68" w:rsidRPr="00835F44" w:rsidRDefault="00277F68" w:rsidP="008F0745">
            <w:pPr>
              <w:pStyle w:val="TAC"/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916EFE" w14:textId="77777777" w:rsidR="00277F68" w:rsidRPr="00835F44" w:rsidRDefault="00277F68" w:rsidP="008F0745">
            <w:pPr>
              <w:pStyle w:val="TAC"/>
            </w:pPr>
            <w:r w:rsidRPr="00835F44">
              <w:t>11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5BF34B" w14:textId="77777777" w:rsidR="00277F68" w:rsidRPr="00835F44" w:rsidRDefault="00277F68" w:rsidP="008F0745">
            <w:pPr>
              <w:pStyle w:val="TAC"/>
            </w:pPr>
            <w:r w:rsidRPr="00835F44">
              <w:t>24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91692D" w14:textId="77777777" w:rsidR="00277F68" w:rsidRPr="00835F44" w:rsidRDefault="00277F68" w:rsidP="008F0745">
            <w:pPr>
              <w:pStyle w:val="TAC"/>
            </w:pPr>
            <w:r w:rsidRPr="00835F44">
              <w:t>38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7CB085" w14:textId="77777777" w:rsidR="00277F68" w:rsidRPr="00835F44" w:rsidRDefault="00277F68" w:rsidP="008F0745">
            <w:pPr>
              <w:pStyle w:val="TAC"/>
            </w:pPr>
            <w:r w:rsidRPr="00835F44">
              <w:t>51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8CE1F8" w14:textId="77777777" w:rsidR="00277F68" w:rsidRPr="00835F44" w:rsidRDefault="00277F68" w:rsidP="008F0745">
            <w:pPr>
              <w:pStyle w:val="TAC"/>
            </w:pPr>
            <w:r w:rsidRPr="00835F44">
              <w:t>65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C5A01E" w14:textId="77777777" w:rsidR="00277F68" w:rsidRPr="00835F44" w:rsidRDefault="00277F68" w:rsidP="008F0745">
            <w:pPr>
              <w:pStyle w:val="TAC"/>
            </w:pPr>
            <w:r w:rsidRPr="00835F44">
              <w:t>78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C5B25" w14:textId="77777777" w:rsidR="00277F68" w:rsidRPr="00835F44" w:rsidRDefault="00277F68" w:rsidP="008F0745">
            <w:pPr>
              <w:pStyle w:val="TAC"/>
            </w:pPr>
            <w:r w:rsidRPr="00835F44">
              <w:t>106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614F6B" w14:textId="77777777" w:rsidR="00277F68" w:rsidRPr="00835F44" w:rsidRDefault="00277F68" w:rsidP="008F0745">
            <w:pPr>
              <w:pStyle w:val="TAC"/>
            </w:pPr>
            <w:r w:rsidRPr="00835F44">
              <w:t>133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307F76" w14:textId="77777777" w:rsidR="00277F68" w:rsidRPr="00835F44" w:rsidRDefault="00277F68" w:rsidP="008F0745">
            <w:pPr>
              <w:pStyle w:val="TAC"/>
            </w:pPr>
            <w:r w:rsidRPr="00835F44">
              <w:t>162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967F34" w14:textId="77777777" w:rsidR="00277F68" w:rsidRPr="00835F44" w:rsidRDefault="00277F68" w:rsidP="008F0745">
            <w:pPr>
              <w:pStyle w:val="TAC"/>
            </w:pPr>
            <w:r w:rsidRPr="00835F44">
              <w:t>217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9A9D3F" w14:textId="77777777" w:rsidR="00277F68" w:rsidRPr="00835F44" w:rsidRDefault="00277F68" w:rsidP="008F0745">
            <w:pPr>
              <w:pStyle w:val="TAC"/>
            </w:pPr>
            <w:r w:rsidRPr="00835F44">
              <w:t>273</w:t>
            </w:r>
          </w:p>
        </w:tc>
      </w:tr>
      <w:tr w:rsidR="00277F68" w:rsidRPr="00835F44" w14:paraId="1B719282" w14:textId="77777777" w:rsidTr="008F0745">
        <w:trPr>
          <w:jc w:val="center"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0F131" w14:textId="77777777" w:rsidR="00277F68" w:rsidRPr="00835F44" w:rsidRDefault="00277F68" w:rsidP="008F0745">
            <w:pPr>
              <w:pStyle w:val="TAL"/>
            </w:pPr>
            <w:r w:rsidRPr="00835F44">
              <w:t>Subcarriers per resource block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1D366" w14:textId="77777777" w:rsidR="00277F68" w:rsidRPr="00835F44" w:rsidRDefault="00277F68" w:rsidP="008F0745">
            <w:pPr>
              <w:pStyle w:val="TAC"/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E7A76D" w14:textId="77777777" w:rsidR="00277F68" w:rsidRPr="00835F44" w:rsidRDefault="00277F68" w:rsidP="008F0745">
            <w:pPr>
              <w:pStyle w:val="TAC"/>
            </w:pPr>
            <w:r w:rsidRPr="00835F44">
              <w:t>12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0EE35B" w14:textId="77777777" w:rsidR="00277F68" w:rsidRPr="00835F44" w:rsidRDefault="00277F68" w:rsidP="008F0745">
            <w:pPr>
              <w:pStyle w:val="TAC"/>
            </w:pPr>
            <w:r w:rsidRPr="00835F44">
              <w:t>12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34DCF8" w14:textId="77777777" w:rsidR="00277F68" w:rsidRPr="00835F44" w:rsidRDefault="00277F68" w:rsidP="008F0745">
            <w:pPr>
              <w:pStyle w:val="TAC"/>
            </w:pPr>
            <w:r w:rsidRPr="00835F44">
              <w:t>12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0DF7CC" w14:textId="77777777" w:rsidR="00277F68" w:rsidRPr="00835F44" w:rsidRDefault="00277F68" w:rsidP="008F0745">
            <w:pPr>
              <w:pStyle w:val="TAC"/>
            </w:pPr>
            <w:r w:rsidRPr="00835F44">
              <w:t>12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E847EA" w14:textId="77777777" w:rsidR="00277F68" w:rsidRPr="00835F44" w:rsidRDefault="00277F68" w:rsidP="008F0745">
            <w:pPr>
              <w:pStyle w:val="TAC"/>
            </w:pPr>
            <w:r w:rsidRPr="00835F44">
              <w:t>12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1BD10D" w14:textId="77777777" w:rsidR="00277F68" w:rsidRPr="00835F44" w:rsidRDefault="00277F68" w:rsidP="008F0745">
            <w:pPr>
              <w:pStyle w:val="TAC"/>
            </w:pPr>
            <w:r w:rsidRPr="00835F44">
              <w:t>12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2F8890" w14:textId="77777777" w:rsidR="00277F68" w:rsidRPr="00835F44" w:rsidRDefault="00277F68" w:rsidP="008F0745">
            <w:pPr>
              <w:pStyle w:val="TAC"/>
            </w:pPr>
            <w:r w:rsidRPr="00835F44">
              <w:t>12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96AF91" w14:textId="77777777" w:rsidR="00277F68" w:rsidRPr="00835F44" w:rsidRDefault="00277F68" w:rsidP="008F0745">
            <w:pPr>
              <w:pStyle w:val="TAC"/>
            </w:pPr>
            <w:r w:rsidRPr="00835F44">
              <w:t>12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DA0A71" w14:textId="77777777" w:rsidR="00277F68" w:rsidRPr="00835F44" w:rsidRDefault="00277F68" w:rsidP="008F0745">
            <w:pPr>
              <w:pStyle w:val="TAC"/>
            </w:pPr>
            <w:r w:rsidRPr="00835F44">
              <w:t>12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CF76CD" w14:textId="77777777" w:rsidR="00277F68" w:rsidRPr="00835F44" w:rsidRDefault="00277F68" w:rsidP="008F0745">
            <w:pPr>
              <w:pStyle w:val="TAC"/>
            </w:pPr>
            <w:r w:rsidRPr="00835F44">
              <w:t>12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0D89F0" w14:textId="77777777" w:rsidR="00277F68" w:rsidRPr="00835F44" w:rsidRDefault="00277F68" w:rsidP="008F0745">
            <w:pPr>
              <w:pStyle w:val="TAC"/>
            </w:pPr>
            <w:r w:rsidRPr="00835F44">
              <w:t>12</w:t>
            </w:r>
          </w:p>
        </w:tc>
      </w:tr>
      <w:tr w:rsidR="00277F68" w:rsidRPr="00835F44" w14:paraId="2947C1F8" w14:textId="77777777" w:rsidTr="008F0745">
        <w:trPr>
          <w:jc w:val="center"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E424A" w14:textId="77777777" w:rsidR="00277F68" w:rsidRPr="00835F44" w:rsidRDefault="00277F68" w:rsidP="008F0745">
            <w:pPr>
              <w:pStyle w:val="TAL"/>
            </w:pPr>
            <w:r w:rsidRPr="00835F44">
              <w:t>Allocated slots per Frame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21283" w14:textId="77777777" w:rsidR="00277F68" w:rsidRPr="00835F44" w:rsidRDefault="00277F68" w:rsidP="008F0745">
            <w:pPr>
              <w:pStyle w:val="TAC"/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5CE85A" w14:textId="77777777" w:rsidR="00277F68" w:rsidRPr="00835F44" w:rsidRDefault="00277F68" w:rsidP="008F0745">
            <w:pPr>
              <w:pStyle w:val="TAC"/>
            </w:pPr>
            <w:r>
              <w:t>17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4AD0CF" w14:textId="77777777" w:rsidR="00277F68" w:rsidRPr="00835F44" w:rsidRDefault="00277F68" w:rsidP="008F0745">
            <w:pPr>
              <w:pStyle w:val="TAC"/>
            </w:pPr>
            <w:r>
              <w:t>17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3988D1" w14:textId="77777777" w:rsidR="00277F68" w:rsidRPr="00835F44" w:rsidRDefault="00277F68" w:rsidP="008F0745">
            <w:pPr>
              <w:pStyle w:val="TAC"/>
            </w:pPr>
            <w:r>
              <w:t>17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4277E5" w14:textId="77777777" w:rsidR="00277F68" w:rsidRPr="00835F44" w:rsidRDefault="00277F68" w:rsidP="008F0745">
            <w:pPr>
              <w:pStyle w:val="TAC"/>
            </w:pPr>
            <w:r>
              <w:t>17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FE47FC" w14:textId="77777777" w:rsidR="00277F68" w:rsidRPr="00835F44" w:rsidRDefault="00277F68" w:rsidP="008F0745">
            <w:pPr>
              <w:pStyle w:val="TAC"/>
            </w:pPr>
            <w:r>
              <w:t>17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1C71F1" w14:textId="77777777" w:rsidR="00277F68" w:rsidRPr="00835F44" w:rsidRDefault="00277F68" w:rsidP="008F0745">
            <w:pPr>
              <w:pStyle w:val="TAC"/>
            </w:pPr>
            <w:r>
              <w:t>17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4BEF42" w14:textId="77777777" w:rsidR="00277F68" w:rsidRPr="00835F44" w:rsidRDefault="00277F68" w:rsidP="008F0745">
            <w:pPr>
              <w:pStyle w:val="TAC"/>
            </w:pPr>
            <w:r>
              <w:t>17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26A679" w14:textId="77777777" w:rsidR="00277F68" w:rsidRPr="00835F44" w:rsidRDefault="00277F68" w:rsidP="008F0745">
            <w:pPr>
              <w:pStyle w:val="TAC"/>
            </w:pPr>
            <w:r>
              <w:t>17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CD2E39" w14:textId="77777777" w:rsidR="00277F68" w:rsidRPr="00835F44" w:rsidRDefault="00277F68" w:rsidP="008F0745">
            <w:pPr>
              <w:pStyle w:val="TAC"/>
            </w:pPr>
            <w:r>
              <w:t>17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73185F" w14:textId="77777777" w:rsidR="00277F68" w:rsidRPr="00835F44" w:rsidRDefault="00277F68" w:rsidP="008F0745">
            <w:pPr>
              <w:pStyle w:val="TAC"/>
            </w:pPr>
            <w:r>
              <w:t>17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AE247" w14:textId="77777777" w:rsidR="00277F68" w:rsidRPr="00835F44" w:rsidRDefault="00277F68" w:rsidP="008F0745">
            <w:pPr>
              <w:pStyle w:val="TAC"/>
            </w:pPr>
            <w:r>
              <w:t>17</w:t>
            </w:r>
          </w:p>
        </w:tc>
      </w:tr>
      <w:tr w:rsidR="00277F68" w:rsidRPr="00835F44" w14:paraId="28B6B56F" w14:textId="77777777" w:rsidTr="008F0745">
        <w:trPr>
          <w:jc w:val="center"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90A74" w14:textId="77777777" w:rsidR="00277F68" w:rsidRPr="00835F44" w:rsidRDefault="00277F68" w:rsidP="008F0745">
            <w:pPr>
              <w:pStyle w:val="TAL"/>
            </w:pPr>
            <w:r w:rsidRPr="00835F44">
              <w:t>MCS Index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2E94B" w14:textId="77777777" w:rsidR="00277F68" w:rsidRPr="00835F44" w:rsidRDefault="00277F68" w:rsidP="008F0745">
            <w:pPr>
              <w:pStyle w:val="TAC"/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FCC453" w14:textId="77777777" w:rsidR="00277F68" w:rsidRPr="00835F44" w:rsidRDefault="00277F68" w:rsidP="008F0745">
            <w:pPr>
              <w:pStyle w:val="TAC"/>
            </w:pPr>
            <w:r w:rsidRPr="00835F44">
              <w:t>23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049B70" w14:textId="77777777" w:rsidR="00277F68" w:rsidRPr="00835F44" w:rsidRDefault="00277F68" w:rsidP="008F0745">
            <w:pPr>
              <w:pStyle w:val="TAC"/>
            </w:pPr>
            <w:r w:rsidRPr="00835F44">
              <w:t>23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CBF81F" w14:textId="77777777" w:rsidR="00277F68" w:rsidRPr="00835F44" w:rsidRDefault="00277F68" w:rsidP="008F0745">
            <w:pPr>
              <w:pStyle w:val="TAC"/>
            </w:pPr>
            <w:r w:rsidRPr="00835F44">
              <w:t>23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FA8E55" w14:textId="77777777" w:rsidR="00277F68" w:rsidRPr="00835F44" w:rsidRDefault="00277F68" w:rsidP="008F0745">
            <w:pPr>
              <w:pStyle w:val="TAC"/>
            </w:pPr>
            <w:r w:rsidRPr="00835F44">
              <w:t>23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334140" w14:textId="77777777" w:rsidR="00277F68" w:rsidRPr="00835F44" w:rsidRDefault="00277F68" w:rsidP="008F0745">
            <w:pPr>
              <w:pStyle w:val="TAC"/>
            </w:pPr>
            <w:r w:rsidRPr="00835F44">
              <w:t>23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5AFD14" w14:textId="77777777" w:rsidR="00277F68" w:rsidRPr="00835F44" w:rsidRDefault="00277F68" w:rsidP="008F0745">
            <w:pPr>
              <w:pStyle w:val="TAC"/>
            </w:pPr>
            <w:r w:rsidRPr="00835F44">
              <w:t>23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ABD762" w14:textId="77777777" w:rsidR="00277F68" w:rsidRPr="00835F44" w:rsidRDefault="00277F68" w:rsidP="008F0745">
            <w:pPr>
              <w:pStyle w:val="TAC"/>
            </w:pPr>
            <w:r w:rsidRPr="00835F44">
              <w:t>23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72B2C1" w14:textId="77777777" w:rsidR="00277F68" w:rsidRPr="00835F44" w:rsidRDefault="00277F68" w:rsidP="008F0745">
            <w:pPr>
              <w:pStyle w:val="TAC"/>
            </w:pPr>
            <w:r w:rsidRPr="00835F44">
              <w:t>23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405C06" w14:textId="77777777" w:rsidR="00277F68" w:rsidRPr="00835F44" w:rsidRDefault="00277F68" w:rsidP="008F0745">
            <w:pPr>
              <w:pStyle w:val="TAC"/>
            </w:pPr>
            <w:r w:rsidRPr="00835F44">
              <w:t>23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1717B6" w14:textId="77777777" w:rsidR="00277F68" w:rsidRPr="00835F44" w:rsidRDefault="00277F68" w:rsidP="008F0745">
            <w:pPr>
              <w:pStyle w:val="TAC"/>
            </w:pPr>
            <w:r w:rsidRPr="00835F44">
              <w:t>23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F59089" w14:textId="77777777" w:rsidR="00277F68" w:rsidRPr="00835F44" w:rsidRDefault="00277F68" w:rsidP="008F0745">
            <w:pPr>
              <w:pStyle w:val="TAC"/>
            </w:pPr>
            <w:r w:rsidRPr="00835F44">
              <w:t>23</w:t>
            </w:r>
          </w:p>
        </w:tc>
      </w:tr>
      <w:tr w:rsidR="00277F68" w:rsidRPr="00835F44" w14:paraId="527BFAE0" w14:textId="77777777" w:rsidTr="008F0745">
        <w:trPr>
          <w:jc w:val="center"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B18C1" w14:textId="77777777" w:rsidR="00277F68" w:rsidRPr="00835F44" w:rsidRDefault="00277F68" w:rsidP="008F0745">
            <w:pPr>
              <w:pStyle w:val="TAL"/>
            </w:pPr>
            <w:r w:rsidRPr="00835F44">
              <w:t xml:space="preserve">MCS Table for TBS determination 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144C8" w14:textId="77777777" w:rsidR="00277F68" w:rsidRPr="00835F44" w:rsidRDefault="00277F68" w:rsidP="008F0745">
            <w:pPr>
              <w:pStyle w:val="TAC"/>
            </w:pPr>
          </w:p>
        </w:tc>
        <w:tc>
          <w:tcPr>
            <w:tcW w:w="918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88DFD" w14:textId="77777777" w:rsidR="00277F68" w:rsidRPr="00835F44" w:rsidRDefault="00277F68" w:rsidP="008F0745">
            <w:pPr>
              <w:pStyle w:val="TAC"/>
            </w:pPr>
            <w:r w:rsidRPr="00835F44">
              <w:t>256QAM</w:t>
            </w:r>
          </w:p>
        </w:tc>
      </w:tr>
      <w:tr w:rsidR="00277F68" w:rsidRPr="00835F44" w14:paraId="50B22C33" w14:textId="77777777" w:rsidTr="008F0745">
        <w:trPr>
          <w:jc w:val="center"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446A7" w14:textId="77777777" w:rsidR="00277F68" w:rsidRPr="00835F44" w:rsidRDefault="00277F68" w:rsidP="008F0745">
            <w:pPr>
              <w:pStyle w:val="TAL"/>
            </w:pPr>
            <w:r w:rsidRPr="00835F44">
              <w:t>Modulation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7685C" w14:textId="77777777" w:rsidR="00277F68" w:rsidRPr="00835F44" w:rsidRDefault="00277F68" w:rsidP="008F0745">
            <w:pPr>
              <w:pStyle w:val="TAC"/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DB5648" w14:textId="77777777" w:rsidR="00277F68" w:rsidRPr="00835F44" w:rsidRDefault="00277F68" w:rsidP="008F0745">
            <w:pPr>
              <w:pStyle w:val="TAC"/>
            </w:pPr>
            <w:r w:rsidRPr="00835F44">
              <w:t>256 QAM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89DF39" w14:textId="77777777" w:rsidR="00277F68" w:rsidRPr="00835F44" w:rsidRDefault="00277F68" w:rsidP="008F0745">
            <w:pPr>
              <w:pStyle w:val="TAC"/>
            </w:pPr>
            <w:r w:rsidRPr="00835F44">
              <w:t>256 QAM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456A18" w14:textId="77777777" w:rsidR="00277F68" w:rsidRPr="00835F44" w:rsidRDefault="00277F68" w:rsidP="008F0745">
            <w:pPr>
              <w:pStyle w:val="TAC"/>
            </w:pPr>
            <w:r w:rsidRPr="00835F44">
              <w:t>256 QAM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03F322" w14:textId="77777777" w:rsidR="00277F68" w:rsidRPr="00835F44" w:rsidRDefault="00277F68" w:rsidP="008F0745">
            <w:pPr>
              <w:pStyle w:val="TAC"/>
            </w:pPr>
            <w:r w:rsidRPr="00835F44">
              <w:t>256 QAM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934614" w14:textId="77777777" w:rsidR="00277F68" w:rsidRPr="00835F44" w:rsidRDefault="00277F68" w:rsidP="008F0745">
            <w:pPr>
              <w:pStyle w:val="TAC"/>
            </w:pPr>
            <w:r w:rsidRPr="00835F44">
              <w:t>256 QAM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F4483B" w14:textId="77777777" w:rsidR="00277F68" w:rsidRPr="00835F44" w:rsidRDefault="00277F68" w:rsidP="008F0745">
            <w:pPr>
              <w:pStyle w:val="TAC"/>
            </w:pPr>
            <w:r w:rsidRPr="00835F44">
              <w:t>256 QAM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83C68A" w14:textId="77777777" w:rsidR="00277F68" w:rsidRPr="00835F44" w:rsidRDefault="00277F68" w:rsidP="008F0745">
            <w:pPr>
              <w:pStyle w:val="TAC"/>
            </w:pPr>
            <w:r w:rsidRPr="00835F44">
              <w:t>256 QAM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64846E" w14:textId="77777777" w:rsidR="00277F68" w:rsidRPr="00835F44" w:rsidRDefault="00277F68" w:rsidP="008F0745">
            <w:pPr>
              <w:pStyle w:val="TAC"/>
            </w:pPr>
            <w:r w:rsidRPr="00835F44">
              <w:t>256 QAM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396A2C" w14:textId="77777777" w:rsidR="00277F68" w:rsidRPr="00835F44" w:rsidRDefault="00277F68" w:rsidP="008F0745">
            <w:pPr>
              <w:pStyle w:val="TAC"/>
            </w:pPr>
            <w:r w:rsidRPr="00835F44">
              <w:t>256 QAM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AAD747" w14:textId="77777777" w:rsidR="00277F68" w:rsidRPr="00835F44" w:rsidRDefault="00277F68" w:rsidP="008F0745">
            <w:pPr>
              <w:pStyle w:val="TAC"/>
            </w:pPr>
            <w:r w:rsidRPr="00835F44">
              <w:t>256 QAM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11889A" w14:textId="77777777" w:rsidR="00277F68" w:rsidRPr="00835F44" w:rsidRDefault="00277F68" w:rsidP="008F0745">
            <w:pPr>
              <w:pStyle w:val="TAC"/>
            </w:pPr>
            <w:r w:rsidRPr="00835F44">
              <w:t>256 QAM</w:t>
            </w:r>
          </w:p>
        </w:tc>
      </w:tr>
      <w:tr w:rsidR="00277F68" w:rsidRPr="00835F44" w14:paraId="582973A0" w14:textId="77777777" w:rsidTr="008F0745">
        <w:trPr>
          <w:jc w:val="center"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567977" w14:textId="77777777" w:rsidR="00277F68" w:rsidRPr="00835F44" w:rsidRDefault="00277F68" w:rsidP="008F0745">
            <w:pPr>
              <w:pStyle w:val="TAL"/>
            </w:pPr>
            <w:r w:rsidRPr="00835F44">
              <w:t>Target Coding Rate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EBB60" w14:textId="77777777" w:rsidR="00277F68" w:rsidRPr="00835F44" w:rsidRDefault="00277F68" w:rsidP="008F0745">
            <w:pPr>
              <w:pStyle w:val="TAC"/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E70FFE" w14:textId="77777777" w:rsidR="00277F68" w:rsidRPr="00835F44" w:rsidRDefault="00277F68" w:rsidP="008F0745">
            <w:pPr>
              <w:pStyle w:val="TAC"/>
            </w:pPr>
            <w:r w:rsidRPr="00835F44">
              <w:t>4/5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5D4D00" w14:textId="77777777" w:rsidR="00277F68" w:rsidRPr="00835F44" w:rsidRDefault="00277F68" w:rsidP="008F0745">
            <w:pPr>
              <w:pStyle w:val="TAC"/>
            </w:pPr>
            <w:r w:rsidRPr="00835F44">
              <w:t>4/5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5FEF02" w14:textId="77777777" w:rsidR="00277F68" w:rsidRPr="00835F44" w:rsidRDefault="00277F68" w:rsidP="008F0745">
            <w:pPr>
              <w:pStyle w:val="TAC"/>
            </w:pPr>
            <w:r w:rsidRPr="00835F44">
              <w:t>4/5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612326" w14:textId="77777777" w:rsidR="00277F68" w:rsidRPr="00835F44" w:rsidRDefault="00277F68" w:rsidP="008F0745">
            <w:pPr>
              <w:pStyle w:val="TAC"/>
            </w:pPr>
            <w:r w:rsidRPr="00835F44">
              <w:t>4/5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8E59B8" w14:textId="77777777" w:rsidR="00277F68" w:rsidRPr="00835F44" w:rsidRDefault="00277F68" w:rsidP="008F0745">
            <w:pPr>
              <w:pStyle w:val="TAC"/>
            </w:pPr>
            <w:r w:rsidRPr="00835F44">
              <w:t>4/5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14DDC7" w14:textId="77777777" w:rsidR="00277F68" w:rsidRPr="00835F44" w:rsidRDefault="00277F68" w:rsidP="008F0745">
            <w:pPr>
              <w:pStyle w:val="TAC"/>
            </w:pPr>
            <w:r w:rsidRPr="00835F44">
              <w:t>4/5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8D17BF" w14:textId="77777777" w:rsidR="00277F68" w:rsidRPr="00835F44" w:rsidRDefault="00277F68" w:rsidP="008F0745">
            <w:pPr>
              <w:pStyle w:val="TAC"/>
            </w:pPr>
            <w:r w:rsidRPr="00835F44">
              <w:t>4/5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D4EF59" w14:textId="77777777" w:rsidR="00277F68" w:rsidRPr="00835F44" w:rsidRDefault="00277F68" w:rsidP="008F0745">
            <w:pPr>
              <w:pStyle w:val="TAC"/>
            </w:pPr>
            <w:r w:rsidRPr="00835F44">
              <w:t>4/5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EF17ED" w14:textId="77777777" w:rsidR="00277F68" w:rsidRPr="00835F44" w:rsidRDefault="00277F68" w:rsidP="008F0745">
            <w:pPr>
              <w:pStyle w:val="TAC"/>
            </w:pPr>
            <w:r w:rsidRPr="00835F44">
              <w:t>4/5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75BCD5" w14:textId="77777777" w:rsidR="00277F68" w:rsidRPr="00835F44" w:rsidRDefault="00277F68" w:rsidP="008F0745">
            <w:pPr>
              <w:pStyle w:val="TAC"/>
            </w:pPr>
            <w:r w:rsidRPr="00835F44">
              <w:t>4/5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DA1A22" w14:textId="77777777" w:rsidR="00277F68" w:rsidRPr="00835F44" w:rsidRDefault="00277F68" w:rsidP="008F0745">
            <w:pPr>
              <w:pStyle w:val="TAC"/>
            </w:pPr>
            <w:r w:rsidRPr="00835F44">
              <w:t>4/5</w:t>
            </w:r>
          </w:p>
        </w:tc>
      </w:tr>
      <w:tr w:rsidR="00277F68" w:rsidRPr="00835F44" w14:paraId="192D78D7" w14:textId="77777777" w:rsidTr="008F0745">
        <w:trPr>
          <w:jc w:val="center"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5A2D5" w14:textId="77777777" w:rsidR="00277F68" w:rsidRPr="00835F44" w:rsidRDefault="00277F68" w:rsidP="008F0745">
            <w:pPr>
              <w:pStyle w:val="TAL"/>
            </w:pPr>
            <w:r w:rsidRPr="00835F44">
              <w:t>Maximum number of HARQ transmissions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499D4" w14:textId="77777777" w:rsidR="00277F68" w:rsidRPr="00835F44" w:rsidRDefault="00277F68" w:rsidP="008F0745">
            <w:pPr>
              <w:pStyle w:val="TAC"/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0E0253" w14:textId="77777777" w:rsidR="00277F68" w:rsidRPr="00835F44" w:rsidRDefault="00277F68" w:rsidP="008F0745">
            <w:pPr>
              <w:pStyle w:val="TAC"/>
            </w:pPr>
            <w:r w:rsidRPr="00835F44">
              <w:t>1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7C1FB7" w14:textId="77777777" w:rsidR="00277F68" w:rsidRPr="00835F44" w:rsidRDefault="00277F68" w:rsidP="008F0745">
            <w:pPr>
              <w:pStyle w:val="TAC"/>
            </w:pPr>
            <w:r w:rsidRPr="00835F44">
              <w:t>1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D9892C" w14:textId="77777777" w:rsidR="00277F68" w:rsidRPr="00835F44" w:rsidRDefault="00277F68" w:rsidP="008F0745">
            <w:pPr>
              <w:pStyle w:val="TAC"/>
            </w:pPr>
            <w:r w:rsidRPr="00835F44">
              <w:t>1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7020B9" w14:textId="77777777" w:rsidR="00277F68" w:rsidRPr="00835F44" w:rsidRDefault="00277F68" w:rsidP="008F0745">
            <w:pPr>
              <w:pStyle w:val="TAC"/>
            </w:pPr>
            <w:r w:rsidRPr="00835F44">
              <w:t>1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A4147A" w14:textId="77777777" w:rsidR="00277F68" w:rsidRPr="00835F44" w:rsidRDefault="00277F68" w:rsidP="008F0745">
            <w:pPr>
              <w:pStyle w:val="TAC"/>
            </w:pPr>
            <w:r w:rsidRPr="00835F44">
              <w:t>1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B259CC" w14:textId="77777777" w:rsidR="00277F68" w:rsidRPr="00835F44" w:rsidRDefault="00277F68" w:rsidP="008F0745">
            <w:pPr>
              <w:pStyle w:val="TAC"/>
            </w:pPr>
            <w:r w:rsidRPr="00835F44">
              <w:t>1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2BB9E9" w14:textId="77777777" w:rsidR="00277F68" w:rsidRPr="00835F44" w:rsidRDefault="00277F68" w:rsidP="008F0745">
            <w:pPr>
              <w:pStyle w:val="TAC"/>
            </w:pPr>
            <w:r w:rsidRPr="00835F44">
              <w:t>1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87C81C" w14:textId="77777777" w:rsidR="00277F68" w:rsidRPr="00835F44" w:rsidRDefault="00277F68" w:rsidP="008F0745">
            <w:pPr>
              <w:pStyle w:val="TAC"/>
            </w:pPr>
            <w:r w:rsidRPr="00835F44">
              <w:t>1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1490F2" w14:textId="77777777" w:rsidR="00277F68" w:rsidRPr="00835F44" w:rsidRDefault="00277F68" w:rsidP="008F0745">
            <w:pPr>
              <w:pStyle w:val="TAC"/>
            </w:pPr>
            <w:r w:rsidRPr="00835F44">
              <w:t>1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096549" w14:textId="77777777" w:rsidR="00277F68" w:rsidRPr="00835F44" w:rsidRDefault="00277F68" w:rsidP="008F0745">
            <w:pPr>
              <w:pStyle w:val="TAC"/>
            </w:pPr>
            <w:r w:rsidRPr="00835F44">
              <w:t>1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7F8566" w14:textId="77777777" w:rsidR="00277F68" w:rsidRPr="00835F44" w:rsidRDefault="00277F68" w:rsidP="008F0745">
            <w:pPr>
              <w:pStyle w:val="TAC"/>
            </w:pPr>
            <w:r w:rsidRPr="00835F44">
              <w:t>1</w:t>
            </w:r>
          </w:p>
        </w:tc>
      </w:tr>
      <w:tr w:rsidR="00277F68" w:rsidRPr="00835F44" w14:paraId="2D4ED2C0" w14:textId="77777777" w:rsidTr="008F0745">
        <w:trPr>
          <w:jc w:val="center"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81A155" w14:textId="77777777" w:rsidR="00277F68" w:rsidRPr="00835F44" w:rsidRDefault="00277F68" w:rsidP="008F0745">
            <w:pPr>
              <w:pStyle w:val="TAH"/>
            </w:pPr>
            <w:r w:rsidRPr="00835F44">
              <w:t>Information Bit Payload per Slot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6E976" w14:textId="77777777" w:rsidR="00277F68" w:rsidRPr="00835F44" w:rsidRDefault="00277F68" w:rsidP="008F0745">
            <w:pPr>
              <w:pStyle w:val="TAC"/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71474" w14:textId="77777777" w:rsidR="00277F68" w:rsidRPr="00835F44" w:rsidRDefault="00277F68" w:rsidP="008F0745">
            <w:pPr>
              <w:pStyle w:val="TAC"/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8A183" w14:textId="77777777" w:rsidR="00277F68" w:rsidRPr="00835F44" w:rsidRDefault="00277F68" w:rsidP="008F0745">
            <w:pPr>
              <w:pStyle w:val="TAC"/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8E819" w14:textId="77777777" w:rsidR="00277F68" w:rsidRPr="00835F44" w:rsidRDefault="00277F68" w:rsidP="008F0745">
            <w:pPr>
              <w:pStyle w:val="TAC"/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CC1D4" w14:textId="77777777" w:rsidR="00277F68" w:rsidRPr="00835F44" w:rsidRDefault="00277F68" w:rsidP="008F0745">
            <w:pPr>
              <w:pStyle w:val="TAC"/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4A513" w14:textId="77777777" w:rsidR="00277F68" w:rsidRPr="00835F44" w:rsidRDefault="00277F68" w:rsidP="008F0745">
            <w:pPr>
              <w:pStyle w:val="TAC"/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DB98C" w14:textId="77777777" w:rsidR="00277F68" w:rsidRPr="00835F44" w:rsidRDefault="00277F68" w:rsidP="008F0745">
            <w:pPr>
              <w:pStyle w:val="TAC"/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3FC11" w14:textId="77777777" w:rsidR="00277F68" w:rsidRPr="00835F44" w:rsidRDefault="00277F68" w:rsidP="008F0745">
            <w:pPr>
              <w:pStyle w:val="TAC"/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9C13D" w14:textId="77777777" w:rsidR="00277F68" w:rsidRPr="00835F44" w:rsidRDefault="00277F68" w:rsidP="008F0745">
            <w:pPr>
              <w:pStyle w:val="TAC"/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70950" w14:textId="77777777" w:rsidR="00277F68" w:rsidRPr="00835F44" w:rsidRDefault="00277F68" w:rsidP="008F0745">
            <w:pPr>
              <w:pStyle w:val="TAC"/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D3F31" w14:textId="77777777" w:rsidR="00277F68" w:rsidRPr="00835F44" w:rsidRDefault="00277F68" w:rsidP="008F0745">
            <w:pPr>
              <w:pStyle w:val="TAC"/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E21AD" w14:textId="77777777" w:rsidR="00277F68" w:rsidRPr="00835F44" w:rsidRDefault="00277F68" w:rsidP="008F0745">
            <w:pPr>
              <w:pStyle w:val="TAC"/>
            </w:pPr>
          </w:p>
        </w:tc>
      </w:tr>
      <w:tr w:rsidR="00277F68" w:rsidRPr="00835F44" w14:paraId="715254D2" w14:textId="77777777" w:rsidTr="008F0745">
        <w:trPr>
          <w:jc w:val="center"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7CE9D" w14:textId="77777777" w:rsidR="00277F68" w:rsidRPr="00835F44" w:rsidRDefault="00277F68" w:rsidP="008F0745">
            <w:pPr>
              <w:pStyle w:val="TAL"/>
            </w:pPr>
            <w:r w:rsidRPr="00835F44">
              <w:t xml:space="preserve">  For Slots 0,1,2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BE4616" w14:textId="77777777" w:rsidR="00277F68" w:rsidRPr="00835F44" w:rsidRDefault="00277F68" w:rsidP="008F0745">
            <w:pPr>
              <w:pStyle w:val="TAC"/>
            </w:pPr>
            <w:r w:rsidRPr="00835F44">
              <w:t>Bits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9386CB" w14:textId="77777777" w:rsidR="00277F68" w:rsidRPr="00835F44" w:rsidRDefault="00277F68" w:rsidP="008F0745">
            <w:pPr>
              <w:pStyle w:val="TAC"/>
            </w:pPr>
            <w:r w:rsidRPr="00835F44">
              <w:t>N/A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A6FA8E" w14:textId="77777777" w:rsidR="00277F68" w:rsidRPr="00835F44" w:rsidRDefault="00277F68" w:rsidP="008F0745">
            <w:pPr>
              <w:pStyle w:val="TAC"/>
            </w:pPr>
            <w:r w:rsidRPr="00835F44">
              <w:t>N/A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E6E723" w14:textId="77777777" w:rsidR="00277F68" w:rsidRPr="00835F44" w:rsidRDefault="00277F68" w:rsidP="008F0745">
            <w:pPr>
              <w:pStyle w:val="TAC"/>
            </w:pPr>
            <w:r w:rsidRPr="00835F44">
              <w:t>N/A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E037B" w14:textId="77777777" w:rsidR="00277F68" w:rsidRPr="00835F44" w:rsidRDefault="00277F68" w:rsidP="008F0745">
            <w:pPr>
              <w:pStyle w:val="TAC"/>
            </w:pPr>
            <w:r w:rsidRPr="00835F44">
              <w:t>N/A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185063" w14:textId="77777777" w:rsidR="00277F68" w:rsidRPr="00835F44" w:rsidRDefault="00277F68" w:rsidP="008F0745">
            <w:pPr>
              <w:pStyle w:val="TAC"/>
            </w:pPr>
            <w:r w:rsidRPr="00835F44">
              <w:t>N/A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D0C379" w14:textId="77777777" w:rsidR="00277F68" w:rsidRPr="00835F44" w:rsidRDefault="00277F68" w:rsidP="008F0745">
            <w:pPr>
              <w:pStyle w:val="TAC"/>
            </w:pPr>
            <w:r w:rsidRPr="00835F44">
              <w:t>N/A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E7ED2C" w14:textId="77777777" w:rsidR="00277F68" w:rsidRPr="00835F44" w:rsidRDefault="00277F68" w:rsidP="008F0745">
            <w:pPr>
              <w:pStyle w:val="TAC"/>
            </w:pPr>
            <w:r w:rsidRPr="00835F44">
              <w:t>N/A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828041" w14:textId="77777777" w:rsidR="00277F68" w:rsidRPr="00835F44" w:rsidRDefault="00277F68" w:rsidP="008F0745">
            <w:pPr>
              <w:pStyle w:val="TAC"/>
            </w:pPr>
            <w:r w:rsidRPr="00835F44">
              <w:t>N/A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7F4490" w14:textId="77777777" w:rsidR="00277F68" w:rsidRPr="00835F44" w:rsidRDefault="00277F68" w:rsidP="008F0745">
            <w:pPr>
              <w:pStyle w:val="TAC"/>
            </w:pPr>
            <w:r w:rsidRPr="00835F44">
              <w:t>N/A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760109" w14:textId="77777777" w:rsidR="00277F68" w:rsidRPr="00835F44" w:rsidRDefault="00277F68" w:rsidP="008F0745">
            <w:pPr>
              <w:pStyle w:val="TAC"/>
            </w:pPr>
            <w:r w:rsidRPr="00835F44">
              <w:t>N/A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127D00" w14:textId="77777777" w:rsidR="00277F68" w:rsidRPr="00835F44" w:rsidRDefault="00277F68" w:rsidP="008F0745">
            <w:pPr>
              <w:pStyle w:val="TAC"/>
            </w:pPr>
            <w:r w:rsidRPr="00835F44">
              <w:t>N/A</w:t>
            </w:r>
          </w:p>
        </w:tc>
      </w:tr>
      <w:tr w:rsidR="00277F68" w:rsidRPr="00835F44" w14:paraId="2E928B98" w14:textId="77777777" w:rsidTr="008F0745">
        <w:trPr>
          <w:jc w:val="center"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CE4BC" w14:textId="77777777" w:rsidR="00277F68" w:rsidRPr="00835F44" w:rsidRDefault="00277F68" w:rsidP="008F0745">
            <w:pPr>
              <w:pStyle w:val="TAL"/>
            </w:pPr>
            <w:r w:rsidRPr="00835F44">
              <w:t xml:space="preserve">  For Slots </w:t>
            </w:r>
            <w:proofErr w:type="gramStart"/>
            <w:r w:rsidRPr="00835F44">
              <w:t>3,…</w:t>
            </w:r>
            <w:proofErr w:type="gramEnd"/>
            <w:r w:rsidRPr="00835F44">
              <w:t>,19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300897" w14:textId="77777777" w:rsidR="00277F68" w:rsidRPr="00835F44" w:rsidRDefault="00277F68" w:rsidP="008F0745">
            <w:pPr>
              <w:pStyle w:val="TAC"/>
            </w:pPr>
            <w:r w:rsidRPr="00835F44">
              <w:t>Bits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67248" w14:textId="77777777" w:rsidR="00277F68" w:rsidRPr="00835F44" w:rsidRDefault="00277F68" w:rsidP="008F0745">
            <w:pPr>
              <w:pStyle w:val="TAC"/>
            </w:pPr>
            <w:r w:rsidRPr="00835F44">
              <w:t>7424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1AFD83" w14:textId="77777777" w:rsidR="00277F68" w:rsidRPr="00835F44" w:rsidRDefault="00277F68" w:rsidP="008F0745">
            <w:pPr>
              <w:pStyle w:val="TAC"/>
            </w:pPr>
            <w:r w:rsidRPr="00835F44">
              <w:t>16136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7C5DC4" w14:textId="77777777" w:rsidR="00277F68" w:rsidRPr="00835F44" w:rsidRDefault="00277F68" w:rsidP="008F0745">
            <w:pPr>
              <w:pStyle w:val="TAC"/>
            </w:pPr>
            <w:r w:rsidRPr="00835F44">
              <w:t>25608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25CD26" w14:textId="77777777" w:rsidR="00277F68" w:rsidRPr="00835F44" w:rsidRDefault="00277F68" w:rsidP="008F0745">
            <w:pPr>
              <w:pStyle w:val="TAC"/>
            </w:pPr>
            <w:r w:rsidRPr="00835F44">
              <w:t>33816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3BCCF8" w14:textId="77777777" w:rsidR="00277F68" w:rsidRPr="00835F44" w:rsidRDefault="00277F68" w:rsidP="008F0745">
            <w:pPr>
              <w:pStyle w:val="TAC"/>
            </w:pPr>
            <w:r w:rsidRPr="00835F44">
              <w:t>44040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333FB4" w14:textId="77777777" w:rsidR="00277F68" w:rsidRPr="00835F44" w:rsidRDefault="00277F68" w:rsidP="008F0745">
            <w:pPr>
              <w:pStyle w:val="TAC"/>
            </w:pPr>
            <w:r w:rsidRPr="00835F44">
              <w:t>52224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1FC5AB" w14:textId="77777777" w:rsidR="00277F68" w:rsidRPr="00835F44" w:rsidRDefault="00277F68" w:rsidP="008F0745">
            <w:pPr>
              <w:pStyle w:val="TAC"/>
            </w:pPr>
            <w:r w:rsidRPr="00835F44">
              <w:t>71688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EEEC8B" w14:textId="77777777" w:rsidR="00277F68" w:rsidRPr="00835F44" w:rsidRDefault="00277F68" w:rsidP="008F0745">
            <w:pPr>
              <w:pStyle w:val="TAC"/>
            </w:pPr>
            <w:r w:rsidRPr="00835F44">
              <w:t>90176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F5458B" w14:textId="77777777" w:rsidR="00277F68" w:rsidRPr="00835F44" w:rsidRDefault="00277F68" w:rsidP="008F0745">
            <w:pPr>
              <w:pStyle w:val="TAC"/>
            </w:pPr>
            <w:r w:rsidRPr="00835F44">
              <w:t>108552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79D66A" w14:textId="77777777" w:rsidR="00277F68" w:rsidRPr="00835F44" w:rsidRDefault="00277F68" w:rsidP="008F0745">
            <w:pPr>
              <w:pStyle w:val="TAC"/>
            </w:pPr>
            <w:r w:rsidRPr="00835F44">
              <w:t>147576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237029" w14:textId="77777777" w:rsidR="00277F68" w:rsidRPr="00835F44" w:rsidRDefault="00277F68" w:rsidP="008F0745">
            <w:pPr>
              <w:pStyle w:val="TAC"/>
            </w:pPr>
            <w:r w:rsidRPr="00835F44">
              <w:t>184424</w:t>
            </w:r>
          </w:p>
        </w:tc>
      </w:tr>
      <w:tr w:rsidR="00277F68" w:rsidRPr="00835F44" w14:paraId="1E06F739" w14:textId="77777777" w:rsidTr="008F0745">
        <w:trPr>
          <w:jc w:val="center"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2109F" w14:textId="77777777" w:rsidR="00277F68" w:rsidRPr="00835F44" w:rsidRDefault="00277F68" w:rsidP="008F0745">
            <w:pPr>
              <w:pStyle w:val="TAL"/>
            </w:pPr>
            <w:r w:rsidRPr="00835F44">
              <w:t>Transport block CRC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448BC3" w14:textId="77777777" w:rsidR="00277F68" w:rsidRPr="00835F44" w:rsidRDefault="00277F68" w:rsidP="008F0745">
            <w:pPr>
              <w:pStyle w:val="TAC"/>
            </w:pPr>
            <w:r w:rsidRPr="00835F44">
              <w:t>Bits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B2962D" w14:textId="77777777" w:rsidR="00277F68" w:rsidRPr="00835F44" w:rsidRDefault="00277F68" w:rsidP="008F0745">
            <w:pPr>
              <w:pStyle w:val="TAC"/>
            </w:pPr>
            <w:r w:rsidRPr="00835F44">
              <w:t>24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380A1F" w14:textId="77777777" w:rsidR="00277F68" w:rsidRPr="00835F44" w:rsidRDefault="00277F68" w:rsidP="008F0745">
            <w:pPr>
              <w:pStyle w:val="TAC"/>
            </w:pPr>
            <w:r w:rsidRPr="00835F44">
              <w:t>24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E935EF" w14:textId="77777777" w:rsidR="00277F68" w:rsidRPr="00835F44" w:rsidRDefault="00277F68" w:rsidP="008F0745">
            <w:pPr>
              <w:pStyle w:val="TAC"/>
            </w:pPr>
            <w:r w:rsidRPr="00835F44">
              <w:t>24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C6D02B" w14:textId="77777777" w:rsidR="00277F68" w:rsidRPr="00835F44" w:rsidRDefault="00277F68" w:rsidP="008F0745">
            <w:pPr>
              <w:pStyle w:val="TAC"/>
            </w:pPr>
            <w:r w:rsidRPr="00835F44">
              <w:t>24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2CB9E4" w14:textId="77777777" w:rsidR="00277F68" w:rsidRPr="00835F44" w:rsidRDefault="00277F68" w:rsidP="008F0745">
            <w:pPr>
              <w:pStyle w:val="TAC"/>
            </w:pPr>
            <w:r w:rsidRPr="00835F44">
              <w:t>24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E4497A" w14:textId="77777777" w:rsidR="00277F68" w:rsidRPr="00835F44" w:rsidRDefault="00277F68" w:rsidP="008F0745">
            <w:pPr>
              <w:pStyle w:val="TAC"/>
            </w:pPr>
            <w:r w:rsidRPr="00835F44">
              <w:t>24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E3B6F8" w14:textId="77777777" w:rsidR="00277F68" w:rsidRPr="00835F44" w:rsidRDefault="00277F68" w:rsidP="008F0745">
            <w:pPr>
              <w:pStyle w:val="TAC"/>
            </w:pPr>
            <w:r w:rsidRPr="00835F44">
              <w:t>24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EF2648" w14:textId="77777777" w:rsidR="00277F68" w:rsidRPr="00835F44" w:rsidRDefault="00277F68" w:rsidP="008F0745">
            <w:pPr>
              <w:pStyle w:val="TAC"/>
            </w:pPr>
            <w:r w:rsidRPr="00835F44">
              <w:t>24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9C57FF" w14:textId="77777777" w:rsidR="00277F68" w:rsidRPr="00835F44" w:rsidRDefault="00277F68" w:rsidP="008F0745">
            <w:pPr>
              <w:pStyle w:val="TAC"/>
            </w:pPr>
            <w:r w:rsidRPr="00835F44">
              <w:t>24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E8A22F" w14:textId="77777777" w:rsidR="00277F68" w:rsidRPr="00835F44" w:rsidRDefault="00277F68" w:rsidP="008F0745">
            <w:pPr>
              <w:pStyle w:val="TAC"/>
            </w:pPr>
            <w:r w:rsidRPr="00835F44">
              <w:t>24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A2C908" w14:textId="77777777" w:rsidR="00277F68" w:rsidRPr="00835F44" w:rsidRDefault="00277F68" w:rsidP="008F0745">
            <w:pPr>
              <w:pStyle w:val="TAC"/>
            </w:pPr>
            <w:r w:rsidRPr="00835F44">
              <w:t>24</w:t>
            </w:r>
          </w:p>
        </w:tc>
      </w:tr>
      <w:tr w:rsidR="00277F68" w:rsidRPr="00835F44" w14:paraId="790DE705" w14:textId="77777777" w:rsidTr="008F0745">
        <w:trPr>
          <w:jc w:val="center"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470BD8" w14:textId="77777777" w:rsidR="00277F68" w:rsidRPr="00835F44" w:rsidRDefault="00277F68" w:rsidP="008F0745">
            <w:pPr>
              <w:pStyle w:val="TAL"/>
            </w:pPr>
            <w:r w:rsidRPr="00835F44">
              <w:t>LDPC base graph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E118C" w14:textId="77777777" w:rsidR="00277F68" w:rsidRPr="00835F44" w:rsidRDefault="00277F68" w:rsidP="008F0745">
            <w:pPr>
              <w:pStyle w:val="TAC"/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13E48C" w14:textId="77777777" w:rsidR="00277F68" w:rsidRPr="00835F44" w:rsidRDefault="00277F68" w:rsidP="008F0745">
            <w:pPr>
              <w:pStyle w:val="TAC"/>
            </w:pPr>
            <w:r w:rsidRPr="00835F44">
              <w:t>1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33D402" w14:textId="77777777" w:rsidR="00277F68" w:rsidRPr="00835F44" w:rsidRDefault="00277F68" w:rsidP="008F0745">
            <w:pPr>
              <w:pStyle w:val="TAC"/>
            </w:pPr>
            <w:r w:rsidRPr="00835F44">
              <w:t>1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592206" w14:textId="77777777" w:rsidR="00277F68" w:rsidRPr="00835F44" w:rsidRDefault="00277F68" w:rsidP="008F0745">
            <w:pPr>
              <w:pStyle w:val="TAC"/>
            </w:pPr>
            <w:r w:rsidRPr="00835F44">
              <w:t>1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7B1D18" w14:textId="77777777" w:rsidR="00277F68" w:rsidRPr="00835F44" w:rsidRDefault="00277F68" w:rsidP="008F0745">
            <w:pPr>
              <w:pStyle w:val="TAC"/>
            </w:pPr>
            <w:r w:rsidRPr="00835F44">
              <w:t>1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17DE30" w14:textId="77777777" w:rsidR="00277F68" w:rsidRPr="00835F44" w:rsidRDefault="00277F68" w:rsidP="008F0745">
            <w:pPr>
              <w:pStyle w:val="TAC"/>
            </w:pPr>
            <w:r w:rsidRPr="00835F44">
              <w:t>1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B3A151" w14:textId="77777777" w:rsidR="00277F68" w:rsidRPr="00835F44" w:rsidRDefault="00277F68" w:rsidP="008F0745">
            <w:pPr>
              <w:pStyle w:val="TAC"/>
            </w:pPr>
            <w:r w:rsidRPr="00835F44">
              <w:t>1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407E04" w14:textId="77777777" w:rsidR="00277F68" w:rsidRPr="00835F44" w:rsidRDefault="00277F68" w:rsidP="008F0745">
            <w:pPr>
              <w:pStyle w:val="TAC"/>
            </w:pPr>
            <w:r w:rsidRPr="00835F44">
              <w:t>1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2F0DEA" w14:textId="77777777" w:rsidR="00277F68" w:rsidRPr="00835F44" w:rsidRDefault="00277F68" w:rsidP="008F0745">
            <w:pPr>
              <w:pStyle w:val="TAC"/>
            </w:pPr>
            <w:r w:rsidRPr="00835F44">
              <w:t>1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356ECC" w14:textId="77777777" w:rsidR="00277F68" w:rsidRPr="00835F44" w:rsidRDefault="00277F68" w:rsidP="008F0745">
            <w:pPr>
              <w:pStyle w:val="TAC"/>
            </w:pPr>
            <w:r w:rsidRPr="00835F44">
              <w:t>1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E86911" w14:textId="77777777" w:rsidR="00277F68" w:rsidRPr="00835F44" w:rsidRDefault="00277F68" w:rsidP="008F0745">
            <w:pPr>
              <w:pStyle w:val="TAC"/>
            </w:pPr>
            <w:r w:rsidRPr="00835F44">
              <w:t>1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138CD0" w14:textId="77777777" w:rsidR="00277F68" w:rsidRPr="00835F44" w:rsidRDefault="00277F68" w:rsidP="008F0745">
            <w:pPr>
              <w:pStyle w:val="TAC"/>
            </w:pPr>
            <w:r w:rsidRPr="00835F44">
              <w:t>1</w:t>
            </w:r>
          </w:p>
        </w:tc>
      </w:tr>
      <w:tr w:rsidR="00277F68" w:rsidRPr="00835F44" w14:paraId="36803512" w14:textId="77777777" w:rsidTr="008F0745">
        <w:trPr>
          <w:jc w:val="center"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49464" w14:textId="77777777" w:rsidR="00277F68" w:rsidRPr="00835F44" w:rsidRDefault="00277F68" w:rsidP="008F0745">
            <w:pPr>
              <w:pStyle w:val="TAH"/>
            </w:pPr>
            <w:r w:rsidRPr="00835F44">
              <w:t>Number of Code Blocks per Slot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D979F" w14:textId="77777777" w:rsidR="00277F68" w:rsidRPr="00835F44" w:rsidRDefault="00277F68" w:rsidP="008F0745">
            <w:pPr>
              <w:pStyle w:val="TAC"/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E79B1" w14:textId="77777777" w:rsidR="00277F68" w:rsidRPr="00835F44" w:rsidRDefault="00277F68" w:rsidP="008F0745">
            <w:pPr>
              <w:pStyle w:val="TAC"/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F475A" w14:textId="77777777" w:rsidR="00277F68" w:rsidRPr="00835F44" w:rsidRDefault="00277F68" w:rsidP="008F0745">
            <w:pPr>
              <w:pStyle w:val="TAC"/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12F8C" w14:textId="77777777" w:rsidR="00277F68" w:rsidRPr="00835F44" w:rsidRDefault="00277F68" w:rsidP="008F0745">
            <w:pPr>
              <w:pStyle w:val="TAC"/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9DE69" w14:textId="77777777" w:rsidR="00277F68" w:rsidRPr="00835F44" w:rsidRDefault="00277F68" w:rsidP="008F0745">
            <w:pPr>
              <w:pStyle w:val="TAC"/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61FBD" w14:textId="77777777" w:rsidR="00277F68" w:rsidRPr="00835F44" w:rsidRDefault="00277F68" w:rsidP="008F0745">
            <w:pPr>
              <w:pStyle w:val="TAC"/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C54FA" w14:textId="77777777" w:rsidR="00277F68" w:rsidRPr="00835F44" w:rsidRDefault="00277F68" w:rsidP="008F0745">
            <w:pPr>
              <w:pStyle w:val="TAC"/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4C0F5" w14:textId="77777777" w:rsidR="00277F68" w:rsidRPr="00835F44" w:rsidRDefault="00277F68" w:rsidP="008F0745">
            <w:pPr>
              <w:pStyle w:val="TAC"/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B2B14" w14:textId="77777777" w:rsidR="00277F68" w:rsidRPr="00835F44" w:rsidRDefault="00277F68" w:rsidP="008F0745">
            <w:pPr>
              <w:pStyle w:val="TAC"/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08152" w14:textId="77777777" w:rsidR="00277F68" w:rsidRPr="00835F44" w:rsidRDefault="00277F68" w:rsidP="008F0745">
            <w:pPr>
              <w:pStyle w:val="TAC"/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E0594" w14:textId="77777777" w:rsidR="00277F68" w:rsidRPr="00835F44" w:rsidRDefault="00277F68" w:rsidP="008F0745">
            <w:pPr>
              <w:pStyle w:val="TAC"/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8A9A0" w14:textId="77777777" w:rsidR="00277F68" w:rsidRPr="00835F44" w:rsidRDefault="00277F68" w:rsidP="008F0745">
            <w:pPr>
              <w:pStyle w:val="TAC"/>
            </w:pPr>
          </w:p>
        </w:tc>
      </w:tr>
      <w:tr w:rsidR="00277F68" w:rsidRPr="00835F44" w14:paraId="0AE6EF82" w14:textId="77777777" w:rsidTr="008F0745">
        <w:trPr>
          <w:jc w:val="center"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0B420" w14:textId="77777777" w:rsidR="00277F68" w:rsidRPr="00835F44" w:rsidRDefault="00277F68" w:rsidP="008F0745">
            <w:pPr>
              <w:pStyle w:val="TAL"/>
            </w:pPr>
            <w:r w:rsidRPr="00835F44">
              <w:t xml:space="preserve">  For Slots 0,1,2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8B1F7E" w14:textId="77777777" w:rsidR="00277F68" w:rsidRPr="00835F44" w:rsidRDefault="00277F68" w:rsidP="008F0745">
            <w:pPr>
              <w:pStyle w:val="TAC"/>
            </w:pPr>
            <w:r w:rsidRPr="00835F44">
              <w:t>CBs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4405F4" w14:textId="77777777" w:rsidR="00277F68" w:rsidRPr="00835F44" w:rsidRDefault="00277F68" w:rsidP="008F0745">
            <w:pPr>
              <w:pStyle w:val="TAC"/>
            </w:pPr>
            <w:r w:rsidRPr="00835F44">
              <w:t>N/A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A55209" w14:textId="77777777" w:rsidR="00277F68" w:rsidRPr="00835F44" w:rsidRDefault="00277F68" w:rsidP="008F0745">
            <w:pPr>
              <w:pStyle w:val="TAC"/>
            </w:pPr>
            <w:r w:rsidRPr="00835F44">
              <w:t>N/A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48E86E" w14:textId="77777777" w:rsidR="00277F68" w:rsidRPr="00835F44" w:rsidRDefault="00277F68" w:rsidP="008F0745">
            <w:pPr>
              <w:pStyle w:val="TAC"/>
            </w:pPr>
            <w:r w:rsidRPr="00835F44">
              <w:t>N/A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09908A" w14:textId="77777777" w:rsidR="00277F68" w:rsidRPr="00835F44" w:rsidRDefault="00277F68" w:rsidP="008F0745">
            <w:pPr>
              <w:pStyle w:val="TAC"/>
            </w:pPr>
            <w:r w:rsidRPr="00835F44">
              <w:t>N/A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FACA09" w14:textId="77777777" w:rsidR="00277F68" w:rsidRPr="00835F44" w:rsidRDefault="00277F68" w:rsidP="008F0745">
            <w:pPr>
              <w:pStyle w:val="TAC"/>
            </w:pPr>
            <w:r w:rsidRPr="00835F44">
              <w:t>N/A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25952E" w14:textId="77777777" w:rsidR="00277F68" w:rsidRPr="00835F44" w:rsidRDefault="00277F68" w:rsidP="008F0745">
            <w:pPr>
              <w:pStyle w:val="TAC"/>
            </w:pPr>
            <w:r w:rsidRPr="00835F44">
              <w:t>N/A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D904B7" w14:textId="77777777" w:rsidR="00277F68" w:rsidRPr="00835F44" w:rsidRDefault="00277F68" w:rsidP="008F0745">
            <w:pPr>
              <w:pStyle w:val="TAC"/>
            </w:pPr>
            <w:r w:rsidRPr="00835F44">
              <w:t>N/A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96B5D3" w14:textId="77777777" w:rsidR="00277F68" w:rsidRPr="00835F44" w:rsidRDefault="00277F68" w:rsidP="008F0745">
            <w:pPr>
              <w:pStyle w:val="TAC"/>
            </w:pPr>
            <w:r w:rsidRPr="00835F44">
              <w:t>N/A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CA3539" w14:textId="77777777" w:rsidR="00277F68" w:rsidRPr="00835F44" w:rsidRDefault="00277F68" w:rsidP="008F0745">
            <w:pPr>
              <w:pStyle w:val="TAC"/>
            </w:pPr>
            <w:r w:rsidRPr="00835F44">
              <w:t>N/A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688FD1" w14:textId="77777777" w:rsidR="00277F68" w:rsidRPr="00835F44" w:rsidRDefault="00277F68" w:rsidP="008F0745">
            <w:pPr>
              <w:pStyle w:val="TAC"/>
            </w:pPr>
            <w:r w:rsidRPr="00835F44">
              <w:t>N/A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622308" w14:textId="77777777" w:rsidR="00277F68" w:rsidRPr="00835F44" w:rsidRDefault="00277F68" w:rsidP="008F0745">
            <w:pPr>
              <w:pStyle w:val="TAC"/>
            </w:pPr>
            <w:r w:rsidRPr="00835F44">
              <w:t>N/A</w:t>
            </w:r>
          </w:p>
        </w:tc>
      </w:tr>
      <w:tr w:rsidR="00277F68" w:rsidRPr="00835F44" w14:paraId="40E0A0B0" w14:textId="77777777" w:rsidTr="008F0745">
        <w:trPr>
          <w:jc w:val="center"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EFC9B" w14:textId="77777777" w:rsidR="00277F68" w:rsidRPr="00835F44" w:rsidRDefault="00277F68" w:rsidP="008F0745">
            <w:pPr>
              <w:pStyle w:val="TAL"/>
            </w:pPr>
            <w:r w:rsidRPr="00835F44">
              <w:t xml:space="preserve">  For Slots </w:t>
            </w:r>
            <w:proofErr w:type="gramStart"/>
            <w:r w:rsidRPr="00835F44">
              <w:t>3,…</w:t>
            </w:r>
            <w:proofErr w:type="gramEnd"/>
            <w:r w:rsidRPr="00835F44">
              <w:t>,19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ADB0DC" w14:textId="77777777" w:rsidR="00277F68" w:rsidRPr="00835F44" w:rsidRDefault="00277F68" w:rsidP="008F0745">
            <w:pPr>
              <w:pStyle w:val="TAC"/>
            </w:pPr>
            <w:r w:rsidRPr="00835F44">
              <w:t>CBs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66A6A4" w14:textId="77777777" w:rsidR="00277F68" w:rsidRPr="00835F44" w:rsidRDefault="00277F68" w:rsidP="008F0745">
            <w:pPr>
              <w:pStyle w:val="TAC"/>
            </w:pPr>
            <w:r w:rsidRPr="00835F44">
              <w:t>1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139654" w14:textId="733E3397" w:rsidR="00277F68" w:rsidRPr="00835F44" w:rsidRDefault="00E93138" w:rsidP="008F0745">
            <w:pPr>
              <w:pStyle w:val="TAC"/>
            </w:pPr>
            <w:ins w:id="19" w:author="Kazuyoshi Uesaka" w:date="2023-08-23T09:30:00Z">
              <w:r>
                <w:t>2</w:t>
              </w:r>
            </w:ins>
            <w:del w:id="20" w:author="Kazuyoshi Uesaka" w:date="2023-08-23T09:30:00Z">
              <w:r w:rsidR="00277F68" w:rsidRPr="00835F44" w:rsidDel="00E93138">
                <w:delText>3</w:delText>
              </w:r>
            </w:del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7AE990" w14:textId="77777777" w:rsidR="00277F68" w:rsidRPr="00835F44" w:rsidRDefault="00277F68" w:rsidP="008F0745">
            <w:pPr>
              <w:pStyle w:val="TAC"/>
            </w:pPr>
            <w:r w:rsidRPr="00835F44">
              <w:t>4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5EF302" w14:textId="77777777" w:rsidR="00277F68" w:rsidRPr="00835F44" w:rsidRDefault="00277F68" w:rsidP="008F0745">
            <w:pPr>
              <w:pStyle w:val="TAC"/>
            </w:pPr>
            <w:r w:rsidRPr="00835F44">
              <w:t>5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9D6853" w14:textId="77777777" w:rsidR="00277F68" w:rsidRPr="00835F44" w:rsidRDefault="00277F68" w:rsidP="008F0745">
            <w:pPr>
              <w:pStyle w:val="TAC"/>
            </w:pPr>
            <w:r w:rsidRPr="00835F44">
              <w:t>6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B7EE67" w14:textId="77777777" w:rsidR="00277F68" w:rsidRPr="00835F44" w:rsidRDefault="00277F68" w:rsidP="008F0745">
            <w:pPr>
              <w:pStyle w:val="TAC"/>
            </w:pPr>
            <w:r w:rsidRPr="00835F44">
              <w:t>7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41AC60" w14:textId="77777777" w:rsidR="00277F68" w:rsidRPr="00835F44" w:rsidRDefault="00277F68" w:rsidP="008F0745">
            <w:pPr>
              <w:pStyle w:val="TAC"/>
            </w:pPr>
            <w:r w:rsidRPr="00835F44">
              <w:t>9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7EB93D" w14:textId="69CEA281" w:rsidR="00277F68" w:rsidRPr="00835F44" w:rsidRDefault="00491A1B" w:rsidP="008F0745">
            <w:pPr>
              <w:pStyle w:val="TAC"/>
            </w:pPr>
            <w:ins w:id="21" w:author="Kazuyoshi Uesaka" w:date="2023-08-23T09:43:00Z">
              <w:r>
                <w:t>11</w:t>
              </w:r>
            </w:ins>
            <w:del w:id="22" w:author="Kazuyoshi Uesaka" w:date="2023-08-23T09:43:00Z">
              <w:r w:rsidR="00277F68" w:rsidRPr="00835F44" w:rsidDel="00491A1B">
                <w:delText>12</w:delText>
              </w:r>
            </w:del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95353E" w14:textId="1DB145D8" w:rsidR="00277F68" w:rsidRPr="00835F44" w:rsidRDefault="00E31EBC" w:rsidP="008F0745">
            <w:pPr>
              <w:pStyle w:val="TAC"/>
            </w:pPr>
            <w:ins w:id="23" w:author="Kazuyoshi Uesaka" w:date="2023-08-23T09:45:00Z">
              <w:r>
                <w:t>13</w:t>
              </w:r>
            </w:ins>
            <w:del w:id="24" w:author="Kazuyoshi Uesaka" w:date="2023-08-23T09:45:00Z">
              <w:r w:rsidR="00277F68" w:rsidRPr="00835F44" w:rsidDel="00E31EBC">
                <w:delText>14</w:delText>
              </w:r>
            </w:del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2894CC" w14:textId="2D630732" w:rsidR="00277F68" w:rsidRPr="00835F44" w:rsidRDefault="003F71E1" w:rsidP="008F0745">
            <w:pPr>
              <w:pStyle w:val="TAC"/>
            </w:pPr>
            <w:ins w:id="25" w:author="Kazuyoshi Uesaka" w:date="2023-08-23T09:46:00Z">
              <w:r>
                <w:t>18</w:t>
              </w:r>
            </w:ins>
            <w:del w:id="26" w:author="Kazuyoshi Uesaka" w:date="2023-08-23T09:46:00Z">
              <w:r w:rsidR="00277F68" w:rsidRPr="00835F44" w:rsidDel="003F71E1">
                <w:delText>19</w:delText>
              </w:r>
            </w:del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E10098" w14:textId="3FC161ED" w:rsidR="00277F68" w:rsidRPr="00835F44" w:rsidRDefault="00923D02" w:rsidP="008F0745">
            <w:pPr>
              <w:pStyle w:val="TAC"/>
            </w:pPr>
            <w:ins w:id="27" w:author="Kazuyoshi Uesaka" w:date="2023-08-23T09:47:00Z">
              <w:r>
                <w:t>22</w:t>
              </w:r>
            </w:ins>
            <w:del w:id="28" w:author="Kazuyoshi Uesaka" w:date="2023-08-23T09:47:00Z">
              <w:r w:rsidR="00277F68" w:rsidRPr="00835F44" w:rsidDel="00923D02">
                <w:delText>23</w:delText>
              </w:r>
            </w:del>
          </w:p>
        </w:tc>
      </w:tr>
      <w:tr w:rsidR="00277F68" w:rsidRPr="00835F44" w14:paraId="5E3C78E0" w14:textId="77777777" w:rsidTr="008F0745">
        <w:trPr>
          <w:jc w:val="center"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145C6" w14:textId="77777777" w:rsidR="00277F68" w:rsidRPr="00835F44" w:rsidRDefault="00277F68" w:rsidP="008F0745">
            <w:pPr>
              <w:pStyle w:val="TAH"/>
            </w:pPr>
            <w:r w:rsidRPr="00835F44">
              <w:t>Binary Channel Bits per Slot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E7B7E" w14:textId="77777777" w:rsidR="00277F68" w:rsidRPr="00835F44" w:rsidRDefault="00277F68" w:rsidP="008F0745">
            <w:pPr>
              <w:pStyle w:val="TAC"/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48450" w14:textId="77777777" w:rsidR="00277F68" w:rsidRPr="00835F44" w:rsidRDefault="00277F68" w:rsidP="008F0745">
            <w:pPr>
              <w:pStyle w:val="TAC"/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4CE7F" w14:textId="77777777" w:rsidR="00277F68" w:rsidRPr="00835F44" w:rsidRDefault="00277F68" w:rsidP="008F0745">
            <w:pPr>
              <w:pStyle w:val="TAC"/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2CB62" w14:textId="77777777" w:rsidR="00277F68" w:rsidRPr="00835F44" w:rsidRDefault="00277F68" w:rsidP="008F0745">
            <w:pPr>
              <w:pStyle w:val="TAC"/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141FF" w14:textId="77777777" w:rsidR="00277F68" w:rsidRPr="00835F44" w:rsidRDefault="00277F68" w:rsidP="008F0745">
            <w:pPr>
              <w:pStyle w:val="TAC"/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DB3D9" w14:textId="77777777" w:rsidR="00277F68" w:rsidRPr="00835F44" w:rsidRDefault="00277F68" w:rsidP="008F0745">
            <w:pPr>
              <w:pStyle w:val="TAC"/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94800" w14:textId="77777777" w:rsidR="00277F68" w:rsidRPr="00835F44" w:rsidRDefault="00277F68" w:rsidP="008F0745">
            <w:pPr>
              <w:pStyle w:val="TAC"/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BFC5E" w14:textId="77777777" w:rsidR="00277F68" w:rsidRPr="00835F44" w:rsidRDefault="00277F68" w:rsidP="008F0745">
            <w:pPr>
              <w:pStyle w:val="TAC"/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D9038" w14:textId="77777777" w:rsidR="00277F68" w:rsidRPr="00835F44" w:rsidRDefault="00277F68" w:rsidP="008F0745">
            <w:pPr>
              <w:pStyle w:val="TAC"/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287AA" w14:textId="77777777" w:rsidR="00277F68" w:rsidRPr="00835F44" w:rsidRDefault="00277F68" w:rsidP="008F0745">
            <w:pPr>
              <w:pStyle w:val="TAC"/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B5E00" w14:textId="77777777" w:rsidR="00277F68" w:rsidRPr="00835F44" w:rsidRDefault="00277F68" w:rsidP="008F0745">
            <w:pPr>
              <w:pStyle w:val="TAC"/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1E64A" w14:textId="77777777" w:rsidR="00277F68" w:rsidRPr="00835F44" w:rsidRDefault="00277F68" w:rsidP="008F0745">
            <w:pPr>
              <w:pStyle w:val="TAC"/>
            </w:pPr>
          </w:p>
        </w:tc>
      </w:tr>
      <w:tr w:rsidR="00277F68" w:rsidRPr="00835F44" w14:paraId="01C193E6" w14:textId="77777777" w:rsidTr="008F0745">
        <w:trPr>
          <w:jc w:val="center"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F61AF7" w14:textId="77777777" w:rsidR="00277F68" w:rsidRPr="00835F44" w:rsidRDefault="00277F68" w:rsidP="008F0745">
            <w:pPr>
              <w:pStyle w:val="TAL"/>
            </w:pPr>
            <w:r w:rsidRPr="00835F44">
              <w:t xml:space="preserve">  For Slots 0,1,2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755DA9" w14:textId="77777777" w:rsidR="00277F68" w:rsidRPr="00835F44" w:rsidRDefault="00277F68" w:rsidP="008F0745">
            <w:pPr>
              <w:pStyle w:val="TAC"/>
            </w:pPr>
            <w:r w:rsidRPr="00835F44">
              <w:t>Bits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96CD67" w14:textId="77777777" w:rsidR="00277F68" w:rsidRPr="00835F44" w:rsidRDefault="00277F68" w:rsidP="008F0745">
            <w:pPr>
              <w:pStyle w:val="TAC"/>
            </w:pPr>
            <w:r w:rsidRPr="00835F44">
              <w:t>N/A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5293F3" w14:textId="77777777" w:rsidR="00277F68" w:rsidRPr="00835F44" w:rsidRDefault="00277F68" w:rsidP="008F0745">
            <w:pPr>
              <w:pStyle w:val="TAC"/>
            </w:pPr>
            <w:r w:rsidRPr="00835F44">
              <w:t>N/A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02BF93" w14:textId="77777777" w:rsidR="00277F68" w:rsidRPr="00835F44" w:rsidRDefault="00277F68" w:rsidP="008F0745">
            <w:pPr>
              <w:pStyle w:val="TAC"/>
            </w:pPr>
            <w:r w:rsidRPr="00835F44">
              <w:t>N/A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7C2C44" w14:textId="77777777" w:rsidR="00277F68" w:rsidRPr="00835F44" w:rsidRDefault="00277F68" w:rsidP="008F0745">
            <w:pPr>
              <w:pStyle w:val="TAC"/>
            </w:pPr>
            <w:r w:rsidRPr="00835F44">
              <w:t>N/A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BAF994" w14:textId="77777777" w:rsidR="00277F68" w:rsidRPr="00835F44" w:rsidRDefault="00277F68" w:rsidP="008F0745">
            <w:pPr>
              <w:pStyle w:val="TAC"/>
            </w:pPr>
            <w:r w:rsidRPr="00835F44">
              <w:t>N/A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058A8B" w14:textId="77777777" w:rsidR="00277F68" w:rsidRPr="00835F44" w:rsidRDefault="00277F68" w:rsidP="008F0745">
            <w:pPr>
              <w:pStyle w:val="TAC"/>
            </w:pPr>
            <w:r w:rsidRPr="00835F44">
              <w:t>N/A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A0BFED" w14:textId="77777777" w:rsidR="00277F68" w:rsidRPr="00835F44" w:rsidRDefault="00277F68" w:rsidP="008F0745">
            <w:pPr>
              <w:pStyle w:val="TAC"/>
            </w:pPr>
            <w:r w:rsidRPr="00835F44">
              <w:t>N/A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EFC13C" w14:textId="77777777" w:rsidR="00277F68" w:rsidRPr="00835F44" w:rsidRDefault="00277F68" w:rsidP="008F0745">
            <w:pPr>
              <w:pStyle w:val="TAC"/>
            </w:pPr>
            <w:r w:rsidRPr="00835F44">
              <w:t>N/A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D50857" w14:textId="77777777" w:rsidR="00277F68" w:rsidRPr="00835F44" w:rsidRDefault="00277F68" w:rsidP="008F0745">
            <w:pPr>
              <w:pStyle w:val="TAC"/>
            </w:pPr>
            <w:r w:rsidRPr="00835F44">
              <w:t>N/A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ADE106" w14:textId="77777777" w:rsidR="00277F68" w:rsidRPr="00835F44" w:rsidRDefault="00277F68" w:rsidP="008F0745">
            <w:pPr>
              <w:pStyle w:val="TAC"/>
            </w:pPr>
            <w:r w:rsidRPr="00835F44">
              <w:t>N/A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9E80D7" w14:textId="77777777" w:rsidR="00277F68" w:rsidRPr="00835F44" w:rsidRDefault="00277F68" w:rsidP="008F0745">
            <w:pPr>
              <w:pStyle w:val="TAC"/>
            </w:pPr>
            <w:r w:rsidRPr="00835F44">
              <w:t>N/A</w:t>
            </w:r>
          </w:p>
        </w:tc>
      </w:tr>
      <w:tr w:rsidR="00277F68" w:rsidRPr="00835F44" w14:paraId="3E4F8C3F" w14:textId="77777777" w:rsidTr="008F0745">
        <w:trPr>
          <w:jc w:val="center"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37F38" w14:textId="77777777" w:rsidR="00277F68" w:rsidRPr="00835F44" w:rsidRDefault="00277F68" w:rsidP="008F0745">
            <w:pPr>
              <w:pStyle w:val="TAL"/>
            </w:pPr>
            <w:r w:rsidRPr="00835F44">
              <w:t xml:space="preserve">  For Slots </w:t>
            </w:r>
            <w:proofErr w:type="gramStart"/>
            <w:r w:rsidRPr="00835F44">
              <w:t>3,…</w:t>
            </w:r>
            <w:proofErr w:type="gramEnd"/>
            <w:r w:rsidRPr="00835F44">
              <w:t>,19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448F0A" w14:textId="77777777" w:rsidR="00277F68" w:rsidRPr="00835F44" w:rsidRDefault="00277F68" w:rsidP="008F0745">
            <w:pPr>
              <w:pStyle w:val="TAC"/>
            </w:pPr>
            <w:r w:rsidRPr="00835F44">
              <w:t>Bits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0619B" w14:textId="77777777" w:rsidR="00277F68" w:rsidRPr="00835F44" w:rsidRDefault="00277F68" w:rsidP="008F0745">
            <w:pPr>
              <w:pStyle w:val="TAC"/>
            </w:pPr>
            <w:r w:rsidRPr="00835F44">
              <w:t>9504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D2B3D" w14:textId="77777777" w:rsidR="00277F68" w:rsidRPr="00835F44" w:rsidRDefault="00277F68" w:rsidP="008F0745">
            <w:pPr>
              <w:pStyle w:val="TAC"/>
            </w:pPr>
            <w:r w:rsidRPr="00835F44">
              <w:t>20736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071EA" w14:textId="77777777" w:rsidR="00277F68" w:rsidRPr="00835F44" w:rsidRDefault="00277F68" w:rsidP="008F0745">
            <w:pPr>
              <w:pStyle w:val="TAC"/>
            </w:pPr>
            <w:r w:rsidRPr="00835F44">
              <w:t>32832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F0509" w14:textId="77777777" w:rsidR="00277F68" w:rsidRPr="00835F44" w:rsidRDefault="00277F68" w:rsidP="008F0745">
            <w:pPr>
              <w:pStyle w:val="TAC"/>
            </w:pPr>
            <w:r w:rsidRPr="00835F44">
              <w:t>44064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0FABF" w14:textId="77777777" w:rsidR="00277F68" w:rsidRPr="00835F44" w:rsidRDefault="00277F68" w:rsidP="008F0745">
            <w:pPr>
              <w:pStyle w:val="TAC"/>
            </w:pPr>
            <w:r w:rsidRPr="00835F44">
              <w:t>56160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02803" w14:textId="77777777" w:rsidR="00277F68" w:rsidRPr="00835F44" w:rsidRDefault="00277F68" w:rsidP="008F0745">
            <w:pPr>
              <w:pStyle w:val="TAC"/>
            </w:pPr>
            <w:r w:rsidRPr="00835F44">
              <w:t>67392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BBE87" w14:textId="77777777" w:rsidR="00277F68" w:rsidRPr="00835F44" w:rsidRDefault="00277F68" w:rsidP="008F0745">
            <w:pPr>
              <w:pStyle w:val="TAC"/>
            </w:pPr>
            <w:r w:rsidRPr="00835F44">
              <w:t>91584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906CC" w14:textId="77777777" w:rsidR="00277F68" w:rsidRPr="00835F44" w:rsidRDefault="00277F68" w:rsidP="008F0745">
            <w:pPr>
              <w:pStyle w:val="TAC"/>
            </w:pPr>
            <w:r w:rsidRPr="00835F44">
              <w:t>114912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6C46E" w14:textId="77777777" w:rsidR="00277F68" w:rsidRPr="00835F44" w:rsidRDefault="00277F68" w:rsidP="008F0745">
            <w:pPr>
              <w:pStyle w:val="TAC"/>
            </w:pPr>
            <w:r w:rsidRPr="00835F44">
              <w:t>139968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AA7C5" w14:textId="77777777" w:rsidR="00277F68" w:rsidRPr="00835F44" w:rsidRDefault="00277F68" w:rsidP="008F0745">
            <w:pPr>
              <w:pStyle w:val="TAC"/>
            </w:pPr>
            <w:r w:rsidRPr="00835F44">
              <w:t>187488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31B69" w14:textId="77777777" w:rsidR="00277F68" w:rsidRPr="00835F44" w:rsidRDefault="00277F68" w:rsidP="008F0745">
            <w:pPr>
              <w:pStyle w:val="TAC"/>
            </w:pPr>
            <w:r w:rsidRPr="00835F44">
              <w:t>235872</w:t>
            </w:r>
          </w:p>
        </w:tc>
      </w:tr>
      <w:tr w:rsidR="00277F68" w:rsidRPr="00835F44" w14:paraId="09B5038E" w14:textId="77777777" w:rsidTr="008F0745">
        <w:trPr>
          <w:trHeight w:val="70"/>
          <w:jc w:val="center"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42588" w14:textId="77777777" w:rsidR="00277F68" w:rsidRPr="00835F44" w:rsidRDefault="00277F68" w:rsidP="008F0745">
            <w:pPr>
              <w:pStyle w:val="TAL"/>
            </w:pPr>
            <w:r w:rsidRPr="00835F44">
              <w:t>Max. Throughput averaged over 1 frame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E0814F" w14:textId="77777777" w:rsidR="00277F68" w:rsidRPr="00835F44" w:rsidRDefault="00277F68" w:rsidP="008F0745">
            <w:pPr>
              <w:pStyle w:val="TAC"/>
            </w:pPr>
            <w:r w:rsidRPr="00835F44">
              <w:t>Mbps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CDA8A9" w14:textId="77777777" w:rsidR="00277F68" w:rsidRPr="00835F44" w:rsidRDefault="00277F68" w:rsidP="008F0745">
            <w:pPr>
              <w:pStyle w:val="TAC"/>
            </w:pPr>
            <w:r w:rsidRPr="00835F44">
              <w:t>12.621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CC49FD" w14:textId="77777777" w:rsidR="00277F68" w:rsidRPr="00835F44" w:rsidRDefault="00277F68" w:rsidP="008F0745">
            <w:pPr>
              <w:pStyle w:val="TAC"/>
            </w:pPr>
            <w:r w:rsidRPr="00835F44">
              <w:t>27.431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3F4CA6" w14:textId="77777777" w:rsidR="00277F68" w:rsidRPr="00835F44" w:rsidRDefault="00277F68" w:rsidP="008F0745">
            <w:pPr>
              <w:pStyle w:val="TAC"/>
            </w:pPr>
            <w:r w:rsidRPr="00835F44">
              <w:t>43.534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6C38B2" w14:textId="77777777" w:rsidR="00277F68" w:rsidRPr="00835F44" w:rsidRDefault="00277F68" w:rsidP="008F0745">
            <w:pPr>
              <w:pStyle w:val="TAC"/>
            </w:pPr>
            <w:r w:rsidRPr="00835F44">
              <w:t>57.487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7EDF0" w14:textId="77777777" w:rsidR="00277F68" w:rsidRPr="00835F44" w:rsidRDefault="00277F68" w:rsidP="008F0745">
            <w:pPr>
              <w:pStyle w:val="TAC"/>
            </w:pPr>
            <w:r w:rsidRPr="00835F44">
              <w:t>74.868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FFF1E4" w14:textId="77777777" w:rsidR="00277F68" w:rsidRPr="00835F44" w:rsidRDefault="00277F68" w:rsidP="008F0745">
            <w:pPr>
              <w:pStyle w:val="TAC"/>
            </w:pPr>
            <w:r w:rsidRPr="00835F44">
              <w:t>88.781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EFB2A2" w14:textId="77777777" w:rsidR="00277F68" w:rsidRPr="00835F44" w:rsidRDefault="00277F68" w:rsidP="008F0745">
            <w:pPr>
              <w:pStyle w:val="TAC"/>
            </w:pPr>
            <w:r w:rsidRPr="00835F44">
              <w:t>121.870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A4E5E4" w14:textId="77777777" w:rsidR="00277F68" w:rsidRPr="00835F44" w:rsidRDefault="00277F68" w:rsidP="008F0745">
            <w:pPr>
              <w:pStyle w:val="TAC"/>
            </w:pPr>
            <w:r w:rsidRPr="00835F44">
              <w:t>153.299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142B2D" w14:textId="77777777" w:rsidR="00277F68" w:rsidRPr="00835F44" w:rsidRDefault="00277F68" w:rsidP="008F0745">
            <w:pPr>
              <w:pStyle w:val="TAC"/>
            </w:pPr>
            <w:r w:rsidRPr="00835F44">
              <w:t>184.538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C944E6" w14:textId="77777777" w:rsidR="00277F68" w:rsidRPr="00835F44" w:rsidRDefault="00277F68" w:rsidP="008F0745">
            <w:pPr>
              <w:pStyle w:val="TAC"/>
            </w:pPr>
            <w:r w:rsidRPr="00835F44">
              <w:t>250.879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650671" w14:textId="77777777" w:rsidR="00277F68" w:rsidRPr="00835F44" w:rsidRDefault="00277F68" w:rsidP="008F0745">
            <w:pPr>
              <w:pStyle w:val="TAC"/>
            </w:pPr>
            <w:r w:rsidRPr="00835F44">
              <w:t>313.521</w:t>
            </w:r>
          </w:p>
        </w:tc>
      </w:tr>
      <w:tr w:rsidR="00277F68" w:rsidRPr="00835F44" w14:paraId="3FD57E80" w14:textId="77777777" w:rsidTr="008F0745">
        <w:trPr>
          <w:trHeight w:val="70"/>
          <w:jc w:val="center"/>
        </w:trPr>
        <w:tc>
          <w:tcPr>
            <w:tcW w:w="1396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624A6" w14:textId="77777777" w:rsidR="00277F68" w:rsidRPr="00835F44" w:rsidRDefault="00277F68" w:rsidP="008F0745">
            <w:pPr>
              <w:pStyle w:val="TAN"/>
            </w:pPr>
            <w:r w:rsidRPr="00835F44">
              <w:t>NOTE 1:</w:t>
            </w:r>
            <w:r w:rsidRPr="00835F44">
              <w:tab/>
              <w:t>Additional parameters are specified in Table A.3.1-1 and Table A.3.2.1-1.</w:t>
            </w:r>
          </w:p>
          <w:p w14:paraId="03C8A16A" w14:textId="77777777" w:rsidR="00277F68" w:rsidRPr="00835F44" w:rsidRDefault="00277F68" w:rsidP="008F0745">
            <w:pPr>
              <w:pStyle w:val="TAN"/>
            </w:pPr>
            <w:r w:rsidRPr="00835F44">
              <w:t>NOTE 2:</w:t>
            </w:r>
            <w:r w:rsidRPr="00835F44">
              <w:tab/>
              <w:t>If more than one Code Block is present, an additional CRC sequence of L = 24 Bits is attached to each Code Block (otherwise L = 0 Bit).</w:t>
            </w:r>
          </w:p>
          <w:p w14:paraId="42E52053" w14:textId="77777777" w:rsidR="00277F68" w:rsidRPr="00835F44" w:rsidRDefault="00277F68" w:rsidP="008F0745">
            <w:pPr>
              <w:pStyle w:val="TAN"/>
            </w:pPr>
            <w:r w:rsidRPr="00835F44">
              <w:t>NOTE 3:</w:t>
            </w:r>
            <w:r w:rsidRPr="00835F44">
              <w:tab/>
              <w:t xml:space="preserve">SS/PBCH block is transmitted in slot 0 of each </w:t>
            </w:r>
            <w:proofErr w:type="gramStart"/>
            <w:r w:rsidRPr="00835F44">
              <w:t>frame</w:t>
            </w:r>
            <w:proofErr w:type="gramEnd"/>
          </w:p>
          <w:p w14:paraId="6B15D692" w14:textId="77777777" w:rsidR="00277F68" w:rsidRPr="00835F44" w:rsidRDefault="00277F68" w:rsidP="008F0745">
            <w:pPr>
              <w:pStyle w:val="TAN"/>
              <w:rPr>
                <w:sz w:val="16"/>
                <w:szCs w:val="16"/>
              </w:rPr>
            </w:pPr>
            <w:r w:rsidRPr="00835F44">
              <w:t>NOTE 4:</w:t>
            </w:r>
            <w:r w:rsidRPr="00835F44">
              <w:tab/>
              <w:t>Slot i is slot index per frame</w:t>
            </w:r>
          </w:p>
        </w:tc>
      </w:tr>
    </w:tbl>
    <w:p w14:paraId="7C62B7DB" w14:textId="77777777" w:rsidR="00277F68" w:rsidRPr="00835F44" w:rsidRDefault="00277F68" w:rsidP="00277F68">
      <w:pPr>
        <w:rPr>
          <w:lang w:eastAsia="zh-CN"/>
        </w:rPr>
      </w:pPr>
    </w:p>
    <w:p w14:paraId="72345813" w14:textId="77777777" w:rsidR="00277F68" w:rsidRPr="00835F44" w:rsidRDefault="00277F68" w:rsidP="00277F68">
      <w:pPr>
        <w:pStyle w:val="TH"/>
      </w:pPr>
      <w:r w:rsidRPr="00835F44">
        <w:t>Table A.3.2.4-3 Fixed reference channel for maximum input level receiver requirements (SCS 60 kHz, FDD, 256QAM)</w:t>
      </w:r>
    </w:p>
    <w:tbl>
      <w:tblPr>
        <w:tblW w:w="132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88"/>
        <w:gridCol w:w="1092"/>
        <w:gridCol w:w="847"/>
        <w:gridCol w:w="848"/>
        <w:gridCol w:w="848"/>
        <w:gridCol w:w="848"/>
        <w:gridCol w:w="848"/>
        <w:gridCol w:w="848"/>
        <w:gridCol w:w="848"/>
        <w:gridCol w:w="848"/>
        <w:gridCol w:w="848"/>
        <w:gridCol w:w="849"/>
      </w:tblGrid>
      <w:tr w:rsidR="00277F68" w:rsidRPr="00835F44" w14:paraId="078781EA" w14:textId="77777777" w:rsidTr="008F0745">
        <w:trPr>
          <w:jc w:val="center"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3B322" w14:textId="77777777" w:rsidR="00277F68" w:rsidRPr="00835F44" w:rsidRDefault="00277F68" w:rsidP="008F0745">
            <w:pPr>
              <w:pStyle w:val="TAH"/>
              <w:rPr>
                <w:b w:val="0"/>
              </w:rPr>
            </w:pPr>
            <w:r w:rsidRPr="00835F44">
              <w:t>Parameter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BFE49" w14:textId="77777777" w:rsidR="00277F68" w:rsidRPr="00835F44" w:rsidRDefault="00277F68" w:rsidP="008F0745">
            <w:pPr>
              <w:pStyle w:val="TAH"/>
              <w:rPr>
                <w:b w:val="0"/>
              </w:rPr>
            </w:pPr>
            <w:r w:rsidRPr="00835F44">
              <w:t>Unit</w:t>
            </w:r>
          </w:p>
        </w:tc>
        <w:tc>
          <w:tcPr>
            <w:tcW w:w="848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715AE" w14:textId="77777777" w:rsidR="00277F68" w:rsidRPr="00835F44" w:rsidRDefault="00277F68" w:rsidP="008F0745">
            <w:pPr>
              <w:pStyle w:val="TAH"/>
              <w:rPr>
                <w:b w:val="0"/>
              </w:rPr>
            </w:pPr>
            <w:r w:rsidRPr="00835F44">
              <w:t>Value</w:t>
            </w:r>
          </w:p>
        </w:tc>
      </w:tr>
      <w:tr w:rsidR="00277F68" w:rsidRPr="00835F44" w14:paraId="077A9654" w14:textId="77777777" w:rsidTr="008F0745">
        <w:trPr>
          <w:jc w:val="center"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FAF58" w14:textId="77777777" w:rsidR="00277F68" w:rsidRPr="00835F44" w:rsidRDefault="00277F68" w:rsidP="008F0745">
            <w:pPr>
              <w:pStyle w:val="TAH"/>
              <w:rPr>
                <w:rFonts w:eastAsia="SimSun"/>
              </w:rPr>
            </w:pPr>
            <w:r w:rsidRPr="00835F44">
              <w:rPr>
                <w:rFonts w:eastAsia="SimSun"/>
              </w:rPr>
              <w:t>Channel bandwidth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46ABCB" w14:textId="77777777" w:rsidR="00277F68" w:rsidRPr="00835F44" w:rsidRDefault="00277F68" w:rsidP="008F0745">
            <w:pPr>
              <w:pStyle w:val="TAH"/>
            </w:pPr>
            <w:r w:rsidRPr="00835F44">
              <w:t>MHz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396914" w14:textId="77777777" w:rsidR="00277F68" w:rsidRPr="00835F44" w:rsidRDefault="00277F68" w:rsidP="008F0745">
            <w:pPr>
              <w:pStyle w:val="TAH"/>
            </w:pPr>
            <w:r w:rsidRPr="00835F44">
              <w:t>10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811868" w14:textId="77777777" w:rsidR="00277F68" w:rsidRPr="00835F44" w:rsidRDefault="00277F68" w:rsidP="008F0745">
            <w:pPr>
              <w:pStyle w:val="TAH"/>
            </w:pPr>
            <w:r w:rsidRPr="00835F44">
              <w:t>15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92163C" w14:textId="77777777" w:rsidR="00277F68" w:rsidRPr="00835F44" w:rsidRDefault="00277F68" w:rsidP="008F0745">
            <w:pPr>
              <w:pStyle w:val="TAH"/>
            </w:pPr>
            <w:r w:rsidRPr="00835F44">
              <w:t>20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6BEE70" w14:textId="77777777" w:rsidR="00277F68" w:rsidRPr="00835F44" w:rsidRDefault="00277F68" w:rsidP="008F0745">
            <w:pPr>
              <w:pStyle w:val="TAH"/>
            </w:pPr>
            <w:r w:rsidRPr="00835F44">
              <w:t>25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A71514" w14:textId="77777777" w:rsidR="00277F68" w:rsidRPr="00835F44" w:rsidRDefault="00277F68" w:rsidP="008F0745">
            <w:pPr>
              <w:pStyle w:val="TAH"/>
            </w:pPr>
            <w:r w:rsidRPr="00835F44">
              <w:t>30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E08AA9" w14:textId="77777777" w:rsidR="00277F68" w:rsidRPr="00835F44" w:rsidRDefault="00277F68" w:rsidP="008F0745">
            <w:pPr>
              <w:pStyle w:val="TAH"/>
            </w:pPr>
            <w:r w:rsidRPr="00835F44">
              <w:t>40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3472E6" w14:textId="77777777" w:rsidR="00277F68" w:rsidRPr="00835F44" w:rsidRDefault="00277F68" w:rsidP="008F0745">
            <w:pPr>
              <w:pStyle w:val="TAH"/>
            </w:pPr>
            <w:r w:rsidRPr="00835F44">
              <w:t>50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28C4E9" w14:textId="77777777" w:rsidR="00277F68" w:rsidRPr="00835F44" w:rsidRDefault="00277F68" w:rsidP="008F0745">
            <w:pPr>
              <w:pStyle w:val="TAH"/>
            </w:pPr>
            <w:r w:rsidRPr="00835F44">
              <w:t>60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16F2F0" w14:textId="77777777" w:rsidR="00277F68" w:rsidRPr="00835F44" w:rsidRDefault="00277F68" w:rsidP="008F0745">
            <w:pPr>
              <w:pStyle w:val="TAH"/>
            </w:pPr>
            <w:r w:rsidRPr="00835F44">
              <w:t>80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72C84B" w14:textId="77777777" w:rsidR="00277F68" w:rsidRPr="00835F44" w:rsidRDefault="00277F68" w:rsidP="008F0745">
            <w:pPr>
              <w:pStyle w:val="TAH"/>
            </w:pPr>
            <w:r w:rsidRPr="00835F44">
              <w:t>100</w:t>
            </w:r>
          </w:p>
        </w:tc>
      </w:tr>
      <w:tr w:rsidR="00277F68" w:rsidRPr="00835F44" w14:paraId="1F3B5E3F" w14:textId="77777777" w:rsidTr="008F0745">
        <w:trPr>
          <w:jc w:val="center"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5C705" w14:textId="77777777" w:rsidR="00277F68" w:rsidRPr="00835F44" w:rsidRDefault="00277F68" w:rsidP="008F0745">
            <w:pPr>
              <w:pStyle w:val="TAL"/>
            </w:pPr>
            <w:r w:rsidRPr="00835F44">
              <w:t xml:space="preserve">Subcarrier spacing configuration </w:t>
            </w:r>
            <w:r w:rsidRPr="00835F44">
              <w:object w:dxaOrig="230" w:dyaOrig="250" w14:anchorId="77B7C9C1">
                <v:shape id="_x0000_i1027" type="#_x0000_t75" style="width:11.4pt;height:10.8pt" o:ole="">
                  <v:imagedata r:id="rId13" o:title=""/>
                </v:shape>
                <o:OLEObject Type="Embed" ProgID="Equation.3" ShapeID="_x0000_i1027" DrawAspect="Content" ObjectID="_1754456235" r:id="rId19"/>
              </w:objec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0CEA0" w14:textId="77777777" w:rsidR="00277F68" w:rsidRPr="00835F44" w:rsidRDefault="00277F68" w:rsidP="008F0745">
            <w:pPr>
              <w:pStyle w:val="TAC"/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D3B8B9" w14:textId="77777777" w:rsidR="00277F68" w:rsidRPr="00835F44" w:rsidRDefault="00277F68" w:rsidP="008F0745">
            <w:pPr>
              <w:pStyle w:val="TAC"/>
            </w:pPr>
            <w:r w:rsidRPr="00835F44">
              <w:t>2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6280EE" w14:textId="77777777" w:rsidR="00277F68" w:rsidRPr="00835F44" w:rsidRDefault="00277F68" w:rsidP="008F0745">
            <w:pPr>
              <w:pStyle w:val="TAC"/>
            </w:pPr>
            <w:r w:rsidRPr="00835F44">
              <w:t>2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F8D746" w14:textId="77777777" w:rsidR="00277F68" w:rsidRPr="00835F44" w:rsidRDefault="00277F68" w:rsidP="008F0745">
            <w:pPr>
              <w:pStyle w:val="TAC"/>
            </w:pPr>
            <w:r w:rsidRPr="00835F44">
              <w:t>2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73D5E" w14:textId="77777777" w:rsidR="00277F68" w:rsidRPr="00835F44" w:rsidRDefault="00277F68" w:rsidP="008F0745">
            <w:pPr>
              <w:pStyle w:val="TAC"/>
            </w:pPr>
            <w:r w:rsidRPr="00835F44">
              <w:t>2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AA2E0A" w14:textId="77777777" w:rsidR="00277F68" w:rsidRPr="00835F44" w:rsidRDefault="00277F68" w:rsidP="008F0745">
            <w:pPr>
              <w:pStyle w:val="TAC"/>
            </w:pPr>
            <w:r w:rsidRPr="00835F44">
              <w:t>2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B52F3F" w14:textId="77777777" w:rsidR="00277F68" w:rsidRPr="00835F44" w:rsidRDefault="00277F68" w:rsidP="008F0745">
            <w:pPr>
              <w:pStyle w:val="TAC"/>
            </w:pPr>
            <w:r w:rsidRPr="00835F44">
              <w:t>2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E22FCB" w14:textId="77777777" w:rsidR="00277F68" w:rsidRPr="00835F44" w:rsidRDefault="00277F68" w:rsidP="008F0745">
            <w:pPr>
              <w:pStyle w:val="TAC"/>
            </w:pPr>
            <w:r w:rsidRPr="00835F44">
              <w:t>2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506985" w14:textId="77777777" w:rsidR="00277F68" w:rsidRPr="00835F44" w:rsidRDefault="00277F68" w:rsidP="008F0745">
            <w:pPr>
              <w:pStyle w:val="TAC"/>
            </w:pPr>
            <w:r w:rsidRPr="00835F44">
              <w:t>2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ECE703" w14:textId="77777777" w:rsidR="00277F68" w:rsidRPr="00835F44" w:rsidRDefault="00277F68" w:rsidP="008F0745">
            <w:pPr>
              <w:pStyle w:val="TAC"/>
            </w:pPr>
            <w:r w:rsidRPr="00835F44">
              <w:t>2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6733CE" w14:textId="77777777" w:rsidR="00277F68" w:rsidRPr="00835F44" w:rsidRDefault="00277F68" w:rsidP="008F0745">
            <w:pPr>
              <w:pStyle w:val="TAC"/>
            </w:pPr>
            <w:r w:rsidRPr="00835F44">
              <w:t>2</w:t>
            </w:r>
          </w:p>
        </w:tc>
      </w:tr>
      <w:tr w:rsidR="00277F68" w:rsidRPr="00835F44" w14:paraId="2E796807" w14:textId="77777777" w:rsidTr="008F0745">
        <w:trPr>
          <w:jc w:val="center"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B6CD4" w14:textId="77777777" w:rsidR="00277F68" w:rsidRPr="00835F44" w:rsidRDefault="00277F68" w:rsidP="008F0745">
            <w:pPr>
              <w:pStyle w:val="TAL"/>
            </w:pPr>
            <w:r w:rsidRPr="00835F44">
              <w:t>Allocated resource blocks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AE7F8" w14:textId="77777777" w:rsidR="00277F68" w:rsidRPr="00835F44" w:rsidRDefault="00277F68" w:rsidP="008F0745">
            <w:pPr>
              <w:pStyle w:val="TAC"/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91DE9A" w14:textId="77777777" w:rsidR="00277F68" w:rsidRPr="00835F44" w:rsidRDefault="00277F68" w:rsidP="008F0745">
            <w:pPr>
              <w:pStyle w:val="TAC"/>
            </w:pPr>
            <w:r w:rsidRPr="00835F44">
              <w:t>11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1574B1" w14:textId="77777777" w:rsidR="00277F68" w:rsidRPr="00835F44" w:rsidRDefault="00277F68" w:rsidP="008F0745">
            <w:pPr>
              <w:pStyle w:val="TAC"/>
            </w:pPr>
            <w:r w:rsidRPr="00835F44">
              <w:t>18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2A6D5C" w14:textId="77777777" w:rsidR="00277F68" w:rsidRPr="00835F44" w:rsidRDefault="00277F68" w:rsidP="008F0745">
            <w:pPr>
              <w:pStyle w:val="TAC"/>
            </w:pPr>
            <w:r w:rsidRPr="00835F44">
              <w:t>24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B25211" w14:textId="77777777" w:rsidR="00277F68" w:rsidRPr="00835F44" w:rsidRDefault="00277F68" w:rsidP="008F0745">
            <w:pPr>
              <w:pStyle w:val="TAC"/>
            </w:pPr>
            <w:r w:rsidRPr="00835F44">
              <w:t>31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032260" w14:textId="77777777" w:rsidR="00277F68" w:rsidRPr="00835F44" w:rsidRDefault="00277F68" w:rsidP="008F0745">
            <w:pPr>
              <w:pStyle w:val="TAC"/>
            </w:pPr>
            <w:r w:rsidRPr="00835F44">
              <w:t>38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4AB2AA" w14:textId="77777777" w:rsidR="00277F68" w:rsidRPr="00835F44" w:rsidRDefault="00277F68" w:rsidP="008F0745">
            <w:pPr>
              <w:pStyle w:val="TAC"/>
            </w:pPr>
            <w:r w:rsidRPr="00835F44">
              <w:t>51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B4EBEA" w14:textId="77777777" w:rsidR="00277F68" w:rsidRPr="00835F44" w:rsidRDefault="00277F68" w:rsidP="008F0745">
            <w:pPr>
              <w:pStyle w:val="TAC"/>
            </w:pPr>
            <w:r w:rsidRPr="00835F44">
              <w:t>65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CB46C7" w14:textId="77777777" w:rsidR="00277F68" w:rsidRPr="00835F44" w:rsidRDefault="00277F68" w:rsidP="008F0745">
            <w:pPr>
              <w:pStyle w:val="TAC"/>
            </w:pPr>
            <w:r w:rsidRPr="00835F44">
              <w:t>79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6700CF" w14:textId="77777777" w:rsidR="00277F68" w:rsidRPr="00835F44" w:rsidRDefault="00277F68" w:rsidP="008F0745">
            <w:pPr>
              <w:pStyle w:val="TAC"/>
            </w:pPr>
            <w:r w:rsidRPr="00835F44">
              <w:t>107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96C7BD" w14:textId="77777777" w:rsidR="00277F68" w:rsidRPr="00835F44" w:rsidRDefault="00277F68" w:rsidP="008F0745">
            <w:pPr>
              <w:pStyle w:val="TAC"/>
            </w:pPr>
            <w:r w:rsidRPr="00835F44">
              <w:t>135</w:t>
            </w:r>
          </w:p>
        </w:tc>
      </w:tr>
      <w:tr w:rsidR="00277F68" w:rsidRPr="00835F44" w14:paraId="2948B716" w14:textId="77777777" w:rsidTr="008F0745">
        <w:trPr>
          <w:jc w:val="center"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8A5EB" w14:textId="77777777" w:rsidR="00277F68" w:rsidRPr="00835F44" w:rsidRDefault="00277F68" w:rsidP="008F0745">
            <w:pPr>
              <w:pStyle w:val="TAL"/>
            </w:pPr>
            <w:r w:rsidRPr="00835F44">
              <w:t>Subcarriers per resource block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1E5E3" w14:textId="77777777" w:rsidR="00277F68" w:rsidRPr="00835F44" w:rsidRDefault="00277F68" w:rsidP="008F0745">
            <w:pPr>
              <w:pStyle w:val="TAC"/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7D142D" w14:textId="77777777" w:rsidR="00277F68" w:rsidRPr="00835F44" w:rsidRDefault="00277F68" w:rsidP="008F0745">
            <w:pPr>
              <w:pStyle w:val="TAC"/>
            </w:pPr>
            <w:r w:rsidRPr="00835F44">
              <w:t>12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7BE39C" w14:textId="77777777" w:rsidR="00277F68" w:rsidRPr="00835F44" w:rsidRDefault="00277F68" w:rsidP="008F0745">
            <w:pPr>
              <w:pStyle w:val="TAC"/>
            </w:pPr>
            <w:r w:rsidRPr="00835F44">
              <w:t>12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D78274" w14:textId="77777777" w:rsidR="00277F68" w:rsidRPr="00835F44" w:rsidRDefault="00277F68" w:rsidP="008F0745">
            <w:pPr>
              <w:pStyle w:val="TAC"/>
            </w:pPr>
            <w:r w:rsidRPr="00835F44">
              <w:t>12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B4917B" w14:textId="77777777" w:rsidR="00277F68" w:rsidRPr="00835F44" w:rsidRDefault="00277F68" w:rsidP="008F0745">
            <w:pPr>
              <w:pStyle w:val="TAC"/>
            </w:pPr>
            <w:r w:rsidRPr="00835F44">
              <w:t>12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3DE08B" w14:textId="77777777" w:rsidR="00277F68" w:rsidRPr="00835F44" w:rsidRDefault="00277F68" w:rsidP="008F0745">
            <w:pPr>
              <w:pStyle w:val="TAC"/>
            </w:pPr>
            <w:r w:rsidRPr="00835F44">
              <w:t>12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DC0B90" w14:textId="77777777" w:rsidR="00277F68" w:rsidRPr="00835F44" w:rsidRDefault="00277F68" w:rsidP="008F0745">
            <w:pPr>
              <w:pStyle w:val="TAC"/>
            </w:pPr>
            <w:r w:rsidRPr="00835F44">
              <w:t>12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B46FB3" w14:textId="77777777" w:rsidR="00277F68" w:rsidRPr="00835F44" w:rsidRDefault="00277F68" w:rsidP="008F0745">
            <w:pPr>
              <w:pStyle w:val="TAC"/>
            </w:pPr>
            <w:r w:rsidRPr="00835F44">
              <w:t>12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2DFE72" w14:textId="77777777" w:rsidR="00277F68" w:rsidRPr="00835F44" w:rsidRDefault="00277F68" w:rsidP="008F0745">
            <w:pPr>
              <w:pStyle w:val="TAC"/>
            </w:pPr>
            <w:r w:rsidRPr="00835F44">
              <w:t>12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871BC7" w14:textId="77777777" w:rsidR="00277F68" w:rsidRPr="00835F44" w:rsidRDefault="00277F68" w:rsidP="008F0745">
            <w:pPr>
              <w:pStyle w:val="TAC"/>
            </w:pPr>
            <w:r w:rsidRPr="00835F44">
              <w:t>12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417C41" w14:textId="77777777" w:rsidR="00277F68" w:rsidRPr="00835F44" w:rsidRDefault="00277F68" w:rsidP="008F0745">
            <w:pPr>
              <w:pStyle w:val="TAC"/>
            </w:pPr>
            <w:r w:rsidRPr="00835F44">
              <w:t>12</w:t>
            </w:r>
          </w:p>
        </w:tc>
      </w:tr>
      <w:tr w:rsidR="00277F68" w:rsidRPr="00835F44" w14:paraId="111BF6DA" w14:textId="77777777" w:rsidTr="008F0745">
        <w:trPr>
          <w:jc w:val="center"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488ED" w14:textId="77777777" w:rsidR="00277F68" w:rsidRPr="00835F44" w:rsidRDefault="00277F68" w:rsidP="008F0745">
            <w:pPr>
              <w:pStyle w:val="TAL"/>
            </w:pPr>
            <w:r w:rsidRPr="00835F44">
              <w:t>Allocated slots per Frame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5E64E" w14:textId="77777777" w:rsidR="00277F68" w:rsidRPr="00835F44" w:rsidRDefault="00277F68" w:rsidP="008F0745">
            <w:pPr>
              <w:pStyle w:val="TAC"/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0121FD" w14:textId="77777777" w:rsidR="00277F68" w:rsidRPr="00835F44" w:rsidRDefault="00277F68" w:rsidP="008F0745">
            <w:pPr>
              <w:pStyle w:val="TAC"/>
            </w:pPr>
            <w:r>
              <w:t>36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81D73A" w14:textId="77777777" w:rsidR="00277F68" w:rsidRPr="00835F44" w:rsidRDefault="00277F68" w:rsidP="008F0745">
            <w:pPr>
              <w:pStyle w:val="TAC"/>
            </w:pPr>
            <w:r>
              <w:t>36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2AB0B4" w14:textId="77777777" w:rsidR="00277F68" w:rsidRPr="00835F44" w:rsidRDefault="00277F68" w:rsidP="008F0745">
            <w:pPr>
              <w:pStyle w:val="TAC"/>
            </w:pPr>
            <w:r>
              <w:t>36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C99AB1" w14:textId="77777777" w:rsidR="00277F68" w:rsidRPr="00835F44" w:rsidRDefault="00277F68" w:rsidP="008F0745">
            <w:pPr>
              <w:pStyle w:val="TAC"/>
            </w:pPr>
            <w:r>
              <w:t>36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406612" w14:textId="77777777" w:rsidR="00277F68" w:rsidRPr="00835F44" w:rsidRDefault="00277F68" w:rsidP="008F0745">
            <w:pPr>
              <w:pStyle w:val="TAC"/>
            </w:pPr>
            <w:r>
              <w:t>36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989E5A" w14:textId="77777777" w:rsidR="00277F68" w:rsidRPr="00835F44" w:rsidRDefault="00277F68" w:rsidP="008F0745">
            <w:pPr>
              <w:pStyle w:val="TAC"/>
            </w:pPr>
            <w:r>
              <w:t>36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FFA60F" w14:textId="77777777" w:rsidR="00277F68" w:rsidRPr="00835F44" w:rsidRDefault="00277F68" w:rsidP="008F0745">
            <w:pPr>
              <w:pStyle w:val="TAC"/>
            </w:pPr>
            <w:r>
              <w:t>36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924C3E" w14:textId="77777777" w:rsidR="00277F68" w:rsidRPr="00835F44" w:rsidRDefault="00277F68" w:rsidP="008F0745">
            <w:pPr>
              <w:pStyle w:val="TAC"/>
            </w:pPr>
            <w:r>
              <w:t>36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83A23E" w14:textId="77777777" w:rsidR="00277F68" w:rsidRPr="00835F44" w:rsidRDefault="00277F68" w:rsidP="008F0745">
            <w:pPr>
              <w:pStyle w:val="TAC"/>
            </w:pPr>
            <w:r>
              <w:t>36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F3F573" w14:textId="77777777" w:rsidR="00277F68" w:rsidRPr="00835F44" w:rsidRDefault="00277F68" w:rsidP="008F0745">
            <w:pPr>
              <w:pStyle w:val="TAC"/>
            </w:pPr>
            <w:r>
              <w:t>36</w:t>
            </w:r>
          </w:p>
        </w:tc>
      </w:tr>
      <w:tr w:rsidR="00277F68" w:rsidRPr="00835F44" w14:paraId="42BF903C" w14:textId="77777777" w:rsidTr="008F0745">
        <w:trPr>
          <w:jc w:val="center"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9B3E7" w14:textId="77777777" w:rsidR="00277F68" w:rsidRPr="00835F44" w:rsidRDefault="00277F68" w:rsidP="008F0745">
            <w:pPr>
              <w:pStyle w:val="TAL"/>
            </w:pPr>
            <w:r w:rsidRPr="00835F44">
              <w:t>MCS Index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79349" w14:textId="77777777" w:rsidR="00277F68" w:rsidRPr="00835F44" w:rsidRDefault="00277F68" w:rsidP="008F0745">
            <w:pPr>
              <w:pStyle w:val="TAC"/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A46CA" w14:textId="77777777" w:rsidR="00277F68" w:rsidRPr="00835F44" w:rsidRDefault="00277F68" w:rsidP="008F0745">
            <w:pPr>
              <w:pStyle w:val="TAC"/>
            </w:pPr>
            <w:r w:rsidRPr="00835F44">
              <w:t>23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A831B" w14:textId="77777777" w:rsidR="00277F68" w:rsidRPr="00835F44" w:rsidRDefault="00277F68" w:rsidP="008F0745">
            <w:pPr>
              <w:pStyle w:val="TAC"/>
            </w:pPr>
            <w:r w:rsidRPr="00835F44">
              <w:t>23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486D6" w14:textId="77777777" w:rsidR="00277F68" w:rsidRPr="00835F44" w:rsidRDefault="00277F68" w:rsidP="008F0745">
            <w:pPr>
              <w:pStyle w:val="TAC"/>
            </w:pPr>
            <w:r w:rsidRPr="00835F44">
              <w:t>23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5AC63" w14:textId="77777777" w:rsidR="00277F68" w:rsidRPr="00835F44" w:rsidRDefault="00277F68" w:rsidP="008F0745">
            <w:pPr>
              <w:pStyle w:val="TAC"/>
            </w:pPr>
            <w:r w:rsidRPr="00835F44">
              <w:t>23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33A57" w14:textId="77777777" w:rsidR="00277F68" w:rsidRPr="00835F44" w:rsidRDefault="00277F68" w:rsidP="008F0745">
            <w:pPr>
              <w:pStyle w:val="TAC"/>
            </w:pPr>
            <w:r w:rsidRPr="00835F44">
              <w:t>23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1F67E" w14:textId="77777777" w:rsidR="00277F68" w:rsidRPr="00835F44" w:rsidRDefault="00277F68" w:rsidP="008F0745">
            <w:pPr>
              <w:pStyle w:val="TAC"/>
            </w:pPr>
            <w:r w:rsidRPr="00835F44">
              <w:t>23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A2646" w14:textId="77777777" w:rsidR="00277F68" w:rsidRPr="00835F44" w:rsidRDefault="00277F68" w:rsidP="008F0745">
            <w:pPr>
              <w:pStyle w:val="TAC"/>
            </w:pPr>
            <w:r w:rsidRPr="00835F44">
              <w:t>23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B37DA" w14:textId="77777777" w:rsidR="00277F68" w:rsidRPr="00835F44" w:rsidRDefault="00277F68" w:rsidP="008F0745">
            <w:pPr>
              <w:pStyle w:val="TAC"/>
            </w:pPr>
            <w:r w:rsidRPr="00835F44">
              <w:t>23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A79AA" w14:textId="77777777" w:rsidR="00277F68" w:rsidRPr="00835F44" w:rsidRDefault="00277F68" w:rsidP="008F0745">
            <w:pPr>
              <w:pStyle w:val="TAC"/>
            </w:pPr>
            <w:r w:rsidRPr="00835F44">
              <w:t>23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A55EE" w14:textId="77777777" w:rsidR="00277F68" w:rsidRPr="00835F44" w:rsidRDefault="00277F68" w:rsidP="008F0745">
            <w:pPr>
              <w:pStyle w:val="TAC"/>
            </w:pPr>
            <w:r w:rsidRPr="00835F44">
              <w:t>23</w:t>
            </w:r>
          </w:p>
        </w:tc>
      </w:tr>
      <w:tr w:rsidR="00277F68" w:rsidRPr="00835F44" w14:paraId="7E7A0C11" w14:textId="77777777" w:rsidTr="008F0745">
        <w:trPr>
          <w:jc w:val="center"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D228A" w14:textId="77777777" w:rsidR="00277F68" w:rsidRPr="00835F44" w:rsidRDefault="00277F68" w:rsidP="008F0745">
            <w:pPr>
              <w:pStyle w:val="TAL"/>
            </w:pPr>
            <w:r w:rsidRPr="00835F44">
              <w:t xml:space="preserve">MCS Table for TBS determination 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2F2AE" w14:textId="77777777" w:rsidR="00277F68" w:rsidRPr="00835F44" w:rsidRDefault="00277F68" w:rsidP="008F0745">
            <w:pPr>
              <w:pStyle w:val="TAC"/>
            </w:pPr>
          </w:p>
        </w:tc>
        <w:tc>
          <w:tcPr>
            <w:tcW w:w="848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4E24B" w14:textId="77777777" w:rsidR="00277F68" w:rsidRPr="00835F44" w:rsidRDefault="00277F68" w:rsidP="008F0745">
            <w:pPr>
              <w:pStyle w:val="TAC"/>
            </w:pPr>
            <w:r w:rsidRPr="00835F44">
              <w:t>256QAM</w:t>
            </w:r>
          </w:p>
        </w:tc>
      </w:tr>
      <w:tr w:rsidR="00277F68" w:rsidRPr="00835F44" w14:paraId="17211BA6" w14:textId="77777777" w:rsidTr="008F0745">
        <w:trPr>
          <w:jc w:val="center"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DEA8D" w14:textId="77777777" w:rsidR="00277F68" w:rsidRPr="00835F44" w:rsidRDefault="00277F68" w:rsidP="008F0745">
            <w:pPr>
              <w:pStyle w:val="TAL"/>
            </w:pPr>
            <w:r w:rsidRPr="00835F44">
              <w:t>Modulation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BFF2A" w14:textId="77777777" w:rsidR="00277F68" w:rsidRPr="00835F44" w:rsidRDefault="00277F68" w:rsidP="008F0745">
            <w:pPr>
              <w:pStyle w:val="TAC"/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C89CDC" w14:textId="77777777" w:rsidR="00277F68" w:rsidRPr="00835F44" w:rsidRDefault="00277F68" w:rsidP="008F0745">
            <w:pPr>
              <w:pStyle w:val="TAC"/>
            </w:pPr>
            <w:r w:rsidRPr="00835F44">
              <w:t>256 QAM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36A35F" w14:textId="77777777" w:rsidR="00277F68" w:rsidRPr="00835F44" w:rsidRDefault="00277F68" w:rsidP="008F0745">
            <w:pPr>
              <w:pStyle w:val="TAC"/>
            </w:pPr>
            <w:r w:rsidRPr="00835F44">
              <w:t>256 QAM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267296" w14:textId="77777777" w:rsidR="00277F68" w:rsidRPr="00835F44" w:rsidRDefault="00277F68" w:rsidP="008F0745">
            <w:pPr>
              <w:pStyle w:val="TAC"/>
            </w:pPr>
            <w:r w:rsidRPr="00835F44">
              <w:t>256 QAM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06E717" w14:textId="77777777" w:rsidR="00277F68" w:rsidRPr="00835F44" w:rsidRDefault="00277F68" w:rsidP="008F0745">
            <w:pPr>
              <w:pStyle w:val="TAC"/>
            </w:pPr>
            <w:r w:rsidRPr="00835F44">
              <w:t>256 QAM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DC4E46" w14:textId="77777777" w:rsidR="00277F68" w:rsidRPr="00835F44" w:rsidRDefault="00277F68" w:rsidP="008F0745">
            <w:pPr>
              <w:pStyle w:val="TAC"/>
            </w:pPr>
            <w:r w:rsidRPr="00835F44">
              <w:t>256 QAM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B3A301" w14:textId="77777777" w:rsidR="00277F68" w:rsidRPr="00835F44" w:rsidRDefault="00277F68" w:rsidP="008F0745">
            <w:pPr>
              <w:pStyle w:val="TAC"/>
            </w:pPr>
            <w:r w:rsidRPr="00835F44">
              <w:t>256 QAM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813376" w14:textId="77777777" w:rsidR="00277F68" w:rsidRPr="00835F44" w:rsidRDefault="00277F68" w:rsidP="008F0745">
            <w:pPr>
              <w:pStyle w:val="TAC"/>
            </w:pPr>
            <w:r w:rsidRPr="00835F44">
              <w:t>256 QAM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9FDE07" w14:textId="77777777" w:rsidR="00277F68" w:rsidRPr="00835F44" w:rsidRDefault="00277F68" w:rsidP="008F0745">
            <w:pPr>
              <w:pStyle w:val="TAC"/>
            </w:pPr>
            <w:r w:rsidRPr="00835F44">
              <w:t>256 QAM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159A2B" w14:textId="77777777" w:rsidR="00277F68" w:rsidRPr="00835F44" w:rsidRDefault="00277F68" w:rsidP="008F0745">
            <w:pPr>
              <w:pStyle w:val="TAC"/>
            </w:pPr>
            <w:r w:rsidRPr="00835F44">
              <w:t>256 QAM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C8458D" w14:textId="77777777" w:rsidR="00277F68" w:rsidRPr="00835F44" w:rsidRDefault="00277F68" w:rsidP="008F0745">
            <w:pPr>
              <w:pStyle w:val="TAC"/>
            </w:pPr>
            <w:r w:rsidRPr="00835F44">
              <w:t>256 QAM</w:t>
            </w:r>
          </w:p>
        </w:tc>
      </w:tr>
      <w:tr w:rsidR="00277F68" w:rsidRPr="00835F44" w14:paraId="10D0E3C6" w14:textId="77777777" w:rsidTr="008F0745">
        <w:trPr>
          <w:jc w:val="center"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2E7895" w14:textId="77777777" w:rsidR="00277F68" w:rsidRPr="00835F44" w:rsidRDefault="00277F68" w:rsidP="008F0745">
            <w:pPr>
              <w:pStyle w:val="TAL"/>
            </w:pPr>
            <w:r w:rsidRPr="00835F44">
              <w:t>Target Coding Rate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4DEB2" w14:textId="77777777" w:rsidR="00277F68" w:rsidRPr="00835F44" w:rsidRDefault="00277F68" w:rsidP="008F0745">
            <w:pPr>
              <w:pStyle w:val="TAC"/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702229" w14:textId="77777777" w:rsidR="00277F68" w:rsidRPr="00835F44" w:rsidRDefault="00277F68" w:rsidP="008F0745">
            <w:pPr>
              <w:pStyle w:val="TAC"/>
            </w:pPr>
            <w:r w:rsidRPr="00835F44">
              <w:t>4/5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DB7462" w14:textId="77777777" w:rsidR="00277F68" w:rsidRPr="00835F44" w:rsidRDefault="00277F68" w:rsidP="008F0745">
            <w:pPr>
              <w:pStyle w:val="TAC"/>
            </w:pPr>
            <w:r w:rsidRPr="00835F44">
              <w:t>4/5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0CA640" w14:textId="77777777" w:rsidR="00277F68" w:rsidRPr="00835F44" w:rsidRDefault="00277F68" w:rsidP="008F0745">
            <w:pPr>
              <w:pStyle w:val="TAC"/>
            </w:pPr>
            <w:r w:rsidRPr="00835F44">
              <w:t>4/5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52A623" w14:textId="77777777" w:rsidR="00277F68" w:rsidRPr="00835F44" w:rsidRDefault="00277F68" w:rsidP="008F0745">
            <w:pPr>
              <w:pStyle w:val="TAC"/>
            </w:pPr>
            <w:r w:rsidRPr="00835F44">
              <w:t>4/5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BC7219" w14:textId="77777777" w:rsidR="00277F68" w:rsidRPr="00835F44" w:rsidRDefault="00277F68" w:rsidP="008F0745">
            <w:pPr>
              <w:pStyle w:val="TAC"/>
            </w:pPr>
            <w:r w:rsidRPr="00835F44">
              <w:t>4/5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71D358" w14:textId="77777777" w:rsidR="00277F68" w:rsidRPr="00835F44" w:rsidRDefault="00277F68" w:rsidP="008F0745">
            <w:pPr>
              <w:pStyle w:val="TAC"/>
            </w:pPr>
            <w:r w:rsidRPr="00835F44">
              <w:t>4/5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C59B87" w14:textId="77777777" w:rsidR="00277F68" w:rsidRPr="00835F44" w:rsidRDefault="00277F68" w:rsidP="008F0745">
            <w:pPr>
              <w:pStyle w:val="TAC"/>
            </w:pPr>
            <w:r w:rsidRPr="00835F44">
              <w:t>4/5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EC6B99" w14:textId="77777777" w:rsidR="00277F68" w:rsidRPr="00835F44" w:rsidRDefault="00277F68" w:rsidP="008F0745">
            <w:pPr>
              <w:pStyle w:val="TAC"/>
            </w:pPr>
            <w:r w:rsidRPr="00835F44">
              <w:t>4/5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E8B975" w14:textId="77777777" w:rsidR="00277F68" w:rsidRPr="00835F44" w:rsidRDefault="00277F68" w:rsidP="008F0745">
            <w:pPr>
              <w:pStyle w:val="TAC"/>
            </w:pPr>
            <w:r w:rsidRPr="00835F44">
              <w:t>4/5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1F6E22" w14:textId="77777777" w:rsidR="00277F68" w:rsidRPr="00835F44" w:rsidRDefault="00277F68" w:rsidP="008F0745">
            <w:pPr>
              <w:pStyle w:val="TAC"/>
            </w:pPr>
            <w:r w:rsidRPr="00835F44">
              <w:t>4/5</w:t>
            </w:r>
          </w:p>
        </w:tc>
      </w:tr>
      <w:tr w:rsidR="00277F68" w:rsidRPr="00835F44" w14:paraId="602C4923" w14:textId="77777777" w:rsidTr="008F0745">
        <w:trPr>
          <w:jc w:val="center"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ED91B" w14:textId="77777777" w:rsidR="00277F68" w:rsidRPr="00835F44" w:rsidRDefault="00277F68" w:rsidP="008F0745">
            <w:pPr>
              <w:pStyle w:val="TAL"/>
            </w:pPr>
            <w:r w:rsidRPr="00835F44">
              <w:t>Maximum number of HARQ transmissions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BA0CD" w14:textId="77777777" w:rsidR="00277F68" w:rsidRPr="00835F44" w:rsidRDefault="00277F68" w:rsidP="008F0745">
            <w:pPr>
              <w:pStyle w:val="TAC"/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749098" w14:textId="77777777" w:rsidR="00277F68" w:rsidRPr="00835F44" w:rsidRDefault="00277F68" w:rsidP="008F0745">
            <w:pPr>
              <w:pStyle w:val="TAC"/>
            </w:pPr>
            <w:r w:rsidRPr="00835F44">
              <w:t>1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DBF2EF" w14:textId="77777777" w:rsidR="00277F68" w:rsidRPr="00835F44" w:rsidRDefault="00277F68" w:rsidP="008F0745">
            <w:pPr>
              <w:pStyle w:val="TAC"/>
            </w:pPr>
            <w:r w:rsidRPr="00835F44">
              <w:t>1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037AE3" w14:textId="77777777" w:rsidR="00277F68" w:rsidRPr="00835F44" w:rsidRDefault="00277F68" w:rsidP="008F0745">
            <w:pPr>
              <w:pStyle w:val="TAC"/>
            </w:pPr>
            <w:r w:rsidRPr="00835F44">
              <w:t>1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8E3BEB" w14:textId="77777777" w:rsidR="00277F68" w:rsidRPr="00835F44" w:rsidRDefault="00277F68" w:rsidP="008F0745">
            <w:pPr>
              <w:pStyle w:val="TAC"/>
            </w:pPr>
            <w:r w:rsidRPr="00835F44">
              <w:t>1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9D7E1C" w14:textId="77777777" w:rsidR="00277F68" w:rsidRPr="00835F44" w:rsidRDefault="00277F68" w:rsidP="008F0745">
            <w:pPr>
              <w:pStyle w:val="TAC"/>
            </w:pPr>
            <w:r w:rsidRPr="00835F44">
              <w:t>1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FBECE9" w14:textId="77777777" w:rsidR="00277F68" w:rsidRPr="00835F44" w:rsidRDefault="00277F68" w:rsidP="008F0745">
            <w:pPr>
              <w:pStyle w:val="TAC"/>
            </w:pPr>
            <w:r w:rsidRPr="00835F44">
              <w:t>1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BC8056" w14:textId="77777777" w:rsidR="00277F68" w:rsidRPr="00835F44" w:rsidRDefault="00277F68" w:rsidP="008F0745">
            <w:pPr>
              <w:pStyle w:val="TAC"/>
            </w:pPr>
            <w:r w:rsidRPr="00835F44">
              <w:t>1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9426FA" w14:textId="77777777" w:rsidR="00277F68" w:rsidRPr="00835F44" w:rsidRDefault="00277F68" w:rsidP="008F0745">
            <w:pPr>
              <w:pStyle w:val="TAC"/>
            </w:pPr>
            <w:r w:rsidRPr="00835F44">
              <w:t>1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A82673" w14:textId="77777777" w:rsidR="00277F68" w:rsidRPr="00835F44" w:rsidRDefault="00277F68" w:rsidP="008F0745">
            <w:pPr>
              <w:pStyle w:val="TAC"/>
            </w:pPr>
            <w:r w:rsidRPr="00835F44">
              <w:t>1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D7FDB2" w14:textId="77777777" w:rsidR="00277F68" w:rsidRPr="00835F44" w:rsidRDefault="00277F68" w:rsidP="008F0745">
            <w:pPr>
              <w:pStyle w:val="TAC"/>
            </w:pPr>
            <w:r w:rsidRPr="00835F44">
              <w:t>1</w:t>
            </w:r>
          </w:p>
        </w:tc>
      </w:tr>
      <w:tr w:rsidR="00277F68" w:rsidRPr="00835F44" w14:paraId="113741AB" w14:textId="77777777" w:rsidTr="008F0745">
        <w:trPr>
          <w:jc w:val="center"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EBBC1" w14:textId="77777777" w:rsidR="00277F68" w:rsidRPr="00835F44" w:rsidRDefault="00277F68" w:rsidP="008F0745">
            <w:pPr>
              <w:pStyle w:val="TAH"/>
            </w:pPr>
            <w:r w:rsidRPr="00835F44">
              <w:t>Information Bit Payload per Slot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58E24" w14:textId="77777777" w:rsidR="00277F68" w:rsidRPr="00835F44" w:rsidRDefault="00277F68" w:rsidP="008F0745">
            <w:pPr>
              <w:pStyle w:val="TAC"/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AC94E" w14:textId="77777777" w:rsidR="00277F68" w:rsidRPr="00835F44" w:rsidRDefault="00277F68" w:rsidP="008F0745">
            <w:pPr>
              <w:pStyle w:val="TAC"/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98118" w14:textId="77777777" w:rsidR="00277F68" w:rsidRPr="00835F44" w:rsidRDefault="00277F68" w:rsidP="008F0745">
            <w:pPr>
              <w:pStyle w:val="TAC"/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A1B55" w14:textId="77777777" w:rsidR="00277F68" w:rsidRPr="00835F44" w:rsidRDefault="00277F68" w:rsidP="008F0745">
            <w:pPr>
              <w:pStyle w:val="TAC"/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76CC3" w14:textId="77777777" w:rsidR="00277F68" w:rsidRPr="00835F44" w:rsidRDefault="00277F68" w:rsidP="008F0745">
            <w:pPr>
              <w:pStyle w:val="TAC"/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4495C" w14:textId="77777777" w:rsidR="00277F68" w:rsidRPr="00835F44" w:rsidRDefault="00277F68" w:rsidP="008F0745">
            <w:pPr>
              <w:pStyle w:val="TAC"/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F2411" w14:textId="77777777" w:rsidR="00277F68" w:rsidRPr="00835F44" w:rsidRDefault="00277F68" w:rsidP="008F0745">
            <w:pPr>
              <w:pStyle w:val="TAC"/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76B40" w14:textId="77777777" w:rsidR="00277F68" w:rsidRPr="00835F44" w:rsidRDefault="00277F68" w:rsidP="008F0745">
            <w:pPr>
              <w:pStyle w:val="TAC"/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A769B" w14:textId="77777777" w:rsidR="00277F68" w:rsidRPr="00835F44" w:rsidRDefault="00277F68" w:rsidP="008F0745">
            <w:pPr>
              <w:pStyle w:val="TAC"/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4D1A2" w14:textId="77777777" w:rsidR="00277F68" w:rsidRPr="00835F44" w:rsidRDefault="00277F68" w:rsidP="008F0745">
            <w:pPr>
              <w:pStyle w:val="TAC"/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AE59B" w14:textId="77777777" w:rsidR="00277F68" w:rsidRPr="00835F44" w:rsidRDefault="00277F68" w:rsidP="008F0745">
            <w:pPr>
              <w:pStyle w:val="TAC"/>
            </w:pPr>
          </w:p>
        </w:tc>
      </w:tr>
      <w:tr w:rsidR="00277F68" w:rsidRPr="00835F44" w14:paraId="0FE853DE" w14:textId="77777777" w:rsidTr="008F0745">
        <w:trPr>
          <w:jc w:val="center"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EEA7E" w14:textId="77777777" w:rsidR="00277F68" w:rsidRPr="00835F44" w:rsidRDefault="00277F68" w:rsidP="008F0745">
            <w:pPr>
              <w:pStyle w:val="TAL"/>
            </w:pPr>
            <w:r w:rsidRPr="00835F44">
              <w:t xml:space="preserve">  For Slots 0,1,2,3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D6A9CA" w14:textId="77777777" w:rsidR="00277F68" w:rsidRPr="00835F44" w:rsidRDefault="00277F68" w:rsidP="008F0745">
            <w:pPr>
              <w:pStyle w:val="TAC"/>
            </w:pPr>
            <w:r w:rsidRPr="00835F44">
              <w:t>Bits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3CB3EA" w14:textId="77777777" w:rsidR="00277F68" w:rsidRPr="00835F44" w:rsidRDefault="00277F68" w:rsidP="008F0745">
            <w:pPr>
              <w:pStyle w:val="TAC"/>
            </w:pPr>
            <w:r w:rsidRPr="00835F44">
              <w:t>N/A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CEEE19" w14:textId="77777777" w:rsidR="00277F68" w:rsidRPr="00835F44" w:rsidRDefault="00277F68" w:rsidP="008F0745">
            <w:pPr>
              <w:pStyle w:val="TAC"/>
            </w:pPr>
            <w:r w:rsidRPr="00835F44">
              <w:t>N/A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9129F8" w14:textId="77777777" w:rsidR="00277F68" w:rsidRPr="00835F44" w:rsidRDefault="00277F68" w:rsidP="008F0745">
            <w:pPr>
              <w:pStyle w:val="TAC"/>
            </w:pPr>
            <w:r w:rsidRPr="00835F44">
              <w:t>N/A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03F6B8" w14:textId="77777777" w:rsidR="00277F68" w:rsidRPr="00835F44" w:rsidRDefault="00277F68" w:rsidP="008F0745">
            <w:pPr>
              <w:pStyle w:val="TAC"/>
            </w:pPr>
            <w:r w:rsidRPr="00835F44">
              <w:t>N/A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1CD2B3" w14:textId="77777777" w:rsidR="00277F68" w:rsidRPr="00835F44" w:rsidRDefault="00277F68" w:rsidP="008F0745">
            <w:pPr>
              <w:pStyle w:val="TAC"/>
            </w:pPr>
            <w:r w:rsidRPr="00835F44">
              <w:t>N/A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CBFF69" w14:textId="77777777" w:rsidR="00277F68" w:rsidRPr="00835F44" w:rsidRDefault="00277F68" w:rsidP="008F0745">
            <w:pPr>
              <w:pStyle w:val="TAC"/>
            </w:pPr>
            <w:r w:rsidRPr="00835F44">
              <w:t>N/A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122595" w14:textId="77777777" w:rsidR="00277F68" w:rsidRPr="00835F44" w:rsidRDefault="00277F68" w:rsidP="008F0745">
            <w:pPr>
              <w:pStyle w:val="TAC"/>
            </w:pPr>
            <w:r w:rsidRPr="00835F44">
              <w:t>N/A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386EB7" w14:textId="77777777" w:rsidR="00277F68" w:rsidRPr="00835F44" w:rsidRDefault="00277F68" w:rsidP="008F0745">
            <w:pPr>
              <w:pStyle w:val="TAC"/>
            </w:pPr>
            <w:r w:rsidRPr="00835F44">
              <w:t>N/A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FC350E" w14:textId="77777777" w:rsidR="00277F68" w:rsidRPr="00835F44" w:rsidRDefault="00277F68" w:rsidP="008F0745">
            <w:pPr>
              <w:pStyle w:val="TAC"/>
            </w:pPr>
            <w:r w:rsidRPr="00835F44">
              <w:t>N/A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8C1401" w14:textId="77777777" w:rsidR="00277F68" w:rsidRPr="00835F44" w:rsidRDefault="00277F68" w:rsidP="008F0745">
            <w:pPr>
              <w:pStyle w:val="TAC"/>
            </w:pPr>
            <w:r w:rsidRPr="00835F44">
              <w:t>N/A</w:t>
            </w:r>
          </w:p>
        </w:tc>
      </w:tr>
      <w:tr w:rsidR="00277F68" w:rsidRPr="00835F44" w14:paraId="6EB42CA0" w14:textId="77777777" w:rsidTr="008F0745">
        <w:trPr>
          <w:jc w:val="center"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61588" w14:textId="77777777" w:rsidR="00277F68" w:rsidRPr="00835F44" w:rsidRDefault="00277F68" w:rsidP="008F0745">
            <w:pPr>
              <w:pStyle w:val="TAL"/>
            </w:pPr>
            <w:r w:rsidRPr="00835F44">
              <w:t xml:space="preserve">  For Slots </w:t>
            </w:r>
            <w:proofErr w:type="gramStart"/>
            <w:r w:rsidRPr="00835F44">
              <w:t>4,…</w:t>
            </w:r>
            <w:proofErr w:type="gramEnd"/>
            <w:r w:rsidRPr="00835F44">
              <w:t>,39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D4F0DA" w14:textId="77777777" w:rsidR="00277F68" w:rsidRPr="00835F44" w:rsidRDefault="00277F68" w:rsidP="008F0745">
            <w:pPr>
              <w:pStyle w:val="TAC"/>
            </w:pPr>
            <w:r w:rsidRPr="00835F44">
              <w:t>Bits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28AAFE" w14:textId="77777777" w:rsidR="00277F68" w:rsidRPr="00835F44" w:rsidRDefault="00277F68" w:rsidP="008F0745">
            <w:pPr>
              <w:pStyle w:val="TAC"/>
            </w:pPr>
            <w:r w:rsidRPr="00835F44">
              <w:t>7424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34BD45" w14:textId="77777777" w:rsidR="00277F68" w:rsidRPr="00835F44" w:rsidRDefault="00277F68" w:rsidP="008F0745">
            <w:pPr>
              <w:pStyle w:val="TAC"/>
            </w:pPr>
            <w:r w:rsidRPr="00835F44">
              <w:t>12040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4DE897" w14:textId="77777777" w:rsidR="00277F68" w:rsidRPr="00835F44" w:rsidRDefault="00277F68" w:rsidP="008F0745">
            <w:pPr>
              <w:pStyle w:val="TAC"/>
            </w:pPr>
            <w:r w:rsidRPr="00835F44">
              <w:t>16136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E0D1AE" w14:textId="77777777" w:rsidR="00277F68" w:rsidRPr="00835F44" w:rsidRDefault="00277F68" w:rsidP="008F0745">
            <w:pPr>
              <w:pStyle w:val="TAC"/>
            </w:pPr>
            <w:r w:rsidRPr="00835F44">
              <w:t>21000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D8DE79" w14:textId="77777777" w:rsidR="00277F68" w:rsidRPr="00835F44" w:rsidRDefault="00277F68" w:rsidP="008F0745">
            <w:pPr>
              <w:pStyle w:val="TAC"/>
            </w:pPr>
            <w:r w:rsidRPr="00835F44">
              <w:t>25608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DB8EC4" w14:textId="77777777" w:rsidR="00277F68" w:rsidRPr="00835F44" w:rsidRDefault="00277F68" w:rsidP="008F0745">
            <w:pPr>
              <w:pStyle w:val="TAC"/>
            </w:pPr>
            <w:r w:rsidRPr="00835F44">
              <w:t>33816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00C1A1" w14:textId="77777777" w:rsidR="00277F68" w:rsidRPr="00835F44" w:rsidRDefault="00277F68" w:rsidP="008F0745">
            <w:pPr>
              <w:pStyle w:val="TAC"/>
            </w:pPr>
            <w:r w:rsidRPr="00835F44">
              <w:t>44040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1121D2" w14:textId="77777777" w:rsidR="00277F68" w:rsidRPr="00835F44" w:rsidRDefault="00277F68" w:rsidP="008F0745">
            <w:pPr>
              <w:pStyle w:val="TAC"/>
            </w:pPr>
            <w:r w:rsidRPr="00835F44">
              <w:t>53288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4B3115" w14:textId="77777777" w:rsidR="00277F68" w:rsidRPr="00835F44" w:rsidRDefault="00277F68" w:rsidP="008F0745">
            <w:pPr>
              <w:pStyle w:val="TAC"/>
            </w:pPr>
            <w:r w:rsidRPr="00835F44">
              <w:t>71688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A6CA85" w14:textId="77777777" w:rsidR="00277F68" w:rsidRPr="00835F44" w:rsidRDefault="00277F68" w:rsidP="008F0745">
            <w:pPr>
              <w:pStyle w:val="TAC"/>
            </w:pPr>
            <w:r w:rsidRPr="00835F44">
              <w:t>90176</w:t>
            </w:r>
          </w:p>
        </w:tc>
      </w:tr>
      <w:tr w:rsidR="00277F68" w:rsidRPr="00835F44" w14:paraId="01305CA2" w14:textId="77777777" w:rsidTr="008F0745">
        <w:trPr>
          <w:jc w:val="center"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0EDF0" w14:textId="77777777" w:rsidR="00277F68" w:rsidRPr="00835F44" w:rsidRDefault="00277F68" w:rsidP="008F0745">
            <w:pPr>
              <w:pStyle w:val="TAL"/>
            </w:pPr>
            <w:r w:rsidRPr="00835F44">
              <w:t>Transport block CRC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54D4BF" w14:textId="77777777" w:rsidR="00277F68" w:rsidRPr="00835F44" w:rsidRDefault="00277F68" w:rsidP="008F0745">
            <w:pPr>
              <w:pStyle w:val="TAC"/>
            </w:pPr>
            <w:r w:rsidRPr="00835F44">
              <w:t>Bits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7284F1" w14:textId="77777777" w:rsidR="00277F68" w:rsidRPr="00835F44" w:rsidRDefault="00277F68" w:rsidP="008F0745">
            <w:pPr>
              <w:pStyle w:val="TAC"/>
            </w:pPr>
            <w:r w:rsidRPr="00835F44">
              <w:t>24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62FE6C" w14:textId="77777777" w:rsidR="00277F68" w:rsidRPr="00835F44" w:rsidRDefault="00277F68" w:rsidP="008F0745">
            <w:pPr>
              <w:pStyle w:val="TAC"/>
            </w:pPr>
            <w:r w:rsidRPr="00835F44">
              <w:t>24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C74C27" w14:textId="77777777" w:rsidR="00277F68" w:rsidRPr="00835F44" w:rsidRDefault="00277F68" w:rsidP="008F0745">
            <w:pPr>
              <w:pStyle w:val="TAC"/>
            </w:pPr>
            <w:r w:rsidRPr="00835F44">
              <w:t>24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C1429F" w14:textId="77777777" w:rsidR="00277F68" w:rsidRPr="00835F44" w:rsidRDefault="00277F68" w:rsidP="008F0745">
            <w:pPr>
              <w:pStyle w:val="TAC"/>
            </w:pPr>
            <w:r w:rsidRPr="00835F44">
              <w:t>24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25880E" w14:textId="77777777" w:rsidR="00277F68" w:rsidRPr="00835F44" w:rsidRDefault="00277F68" w:rsidP="008F0745">
            <w:pPr>
              <w:pStyle w:val="TAC"/>
            </w:pPr>
            <w:r w:rsidRPr="00835F44">
              <w:t>24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E16711" w14:textId="77777777" w:rsidR="00277F68" w:rsidRPr="00835F44" w:rsidRDefault="00277F68" w:rsidP="008F0745">
            <w:pPr>
              <w:pStyle w:val="TAC"/>
            </w:pPr>
            <w:r w:rsidRPr="00835F44">
              <w:t>24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3BB2E4" w14:textId="77777777" w:rsidR="00277F68" w:rsidRPr="00835F44" w:rsidRDefault="00277F68" w:rsidP="008F0745">
            <w:pPr>
              <w:pStyle w:val="TAC"/>
            </w:pPr>
            <w:r w:rsidRPr="00835F44">
              <w:t>24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4ACC1E" w14:textId="77777777" w:rsidR="00277F68" w:rsidRPr="00835F44" w:rsidRDefault="00277F68" w:rsidP="008F0745">
            <w:pPr>
              <w:pStyle w:val="TAC"/>
            </w:pPr>
            <w:r w:rsidRPr="00835F44">
              <w:t>24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8554F7" w14:textId="77777777" w:rsidR="00277F68" w:rsidRPr="00835F44" w:rsidRDefault="00277F68" w:rsidP="008F0745">
            <w:pPr>
              <w:pStyle w:val="TAC"/>
            </w:pPr>
            <w:r w:rsidRPr="00835F44">
              <w:t>24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97F2B" w14:textId="77777777" w:rsidR="00277F68" w:rsidRPr="00835F44" w:rsidRDefault="00277F68" w:rsidP="008F0745">
            <w:pPr>
              <w:pStyle w:val="TAC"/>
            </w:pPr>
            <w:r w:rsidRPr="00835F44">
              <w:t>24</w:t>
            </w:r>
          </w:p>
        </w:tc>
      </w:tr>
      <w:tr w:rsidR="00277F68" w:rsidRPr="00835F44" w14:paraId="46422739" w14:textId="77777777" w:rsidTr="008F0745">
        <w:trPr>
          <w:jc w:val="center"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E5552" w14:textId="77777777" w:rsidR="00277F68" w:rsidRPr="00835F44" w:rsidRDefault="00277F68" w:rsidP="008F0745">
            <w:pPr>
              <w:pStyle w:val="TAL"/>
            </w:pPr>
            <w:r w:rsidRPr="00835F44">
              <w:t>LDPC base graph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BF38C" w14:textId="77777777" w:rsidR="00277F68" w:rsidRPr="00835F44" w:rsidRDefault="00277F68" w:rsidP="008F0745">
            <w:pPr>
              <w:pStyle w:val="TAC"/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BB0F1D" w14:textId="77777777" w:rsidR="00277F68" w:rsidRPr="00835F44" w:rsidRDefault="00277F68" w:rsidP="008F0745">
            <w:pPr>
              <w:pStyle w:val="TAC"/>
            </w:pPr>
            <w:r w:rsidRPr="00835F44">
              <w:t>1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3F896E" w14:textId="77777777" w:rsidR="00277F68" w:rsidRPr="00835F44" w:rsidRDefault="00277F68" w:rsidP="008F0745">
            <w:pPr>
              <w:pStyle w:val="TAC"/>
            </w:pPr>
            <w:r w:rsidRPr="00835F44">
              <w:t>1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87F5C9" w14:textId="77777777" w:rsidR="00277F68" w:rsidRPr="00835F44" w:rsidRDefault="00277F68" w:rsidP="008F0745">
            <w:pPr>
              <w:pStyle w:val="TAC"/>
            </w:pPr>
            <w:r w:rsidRPr="00835F44">
              <w:t>1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ECFC09" w14:textId="77777777" w:rsidR="00277F68" w:rsidRPr="00835F44" w:rsidRDefault="00277F68" w:rsidP="008F0745">
            <w:pPr>
              <w:pStyle w:val="TAC"/>
            </w:pPr>
            <w:r w:rsidRPr="00835F44">
              <w:t>1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8D9AD8" w14:textId="77777777" w:rsidR="00277F68" w:rsidRPr="00835F44" w:rsidRDefault="00277F68" w:rsidP="008F0745">
            <w:pPr>
              <w:pStyle w:val="TAC"/>
            </w:pPr>
            <w:r w:rsidRPr="00835F44">
              <w:t>1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7A2570" w14:textId="77777777" w:rsidR="00277F68" w:rsidRPr="00835F44" w:rsidRDefault="00277F68" w:rsidP="008F0745">
            <w:pPr>
              <w:pStyle w:val="TAC"/>
            </w:pPr>
            <w:r w:rsidRPr="00835F44">
              <w:t>1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FB12C8" w14:textId="77777777" w:rsidR="00277F68" w:rsidRPr="00835F44" w:rsidRDefault="00277F68" w:rsidP="008F0745">
            <w:pPr>
              <w:pStyle w:val="TAC"/>
            </w:pPr>
            <w:r w:rsidRPr="00835F44">
              <w:t>1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0C3502" w14:textId="77777777" w:rsidR="00277F68" w:rsidRPr="00835F44" w:rsidRDefault="00277F68" w:rsidP="008F0745">
            <w:pPr>
              <w:pStyle w:val="TAC"/>
            </w:pPr>
            <w:r w:rsidRPr="00835F44">
              <w:t>1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5A69F7" w14:textId="77777777" w:rsidR="00277F68" w:rsidRPr="00835F44" w:rsidRDefault="00277F68" w:rsidP="008F0745">
            <w:pPr>
              <w:pStyle w:val="TAC"/>
            </w:pPr>
            <w:r w:rsidRPr="00835F44">
              <w:t>1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9FF335" w14:textId="77777777" w:rsidR="00277F68" w:rsidRPr="00835F44" w:rsidRDefault="00277F68" w:rsidP="008F0745">
            <w:pPr>
              <w:pStyle w:val="TAC"/>
            </w:pPr>
            <w:r w:rsidRPr="00835F44">
              <w:t>1</w:t>
            </w:r>
          </w:p>
        </w:tc>
      </w:tr>
      <w:tr w:rsidR="00277F68" w:rsidRPr="00835F44" w14:paraId="2DE876D6" w14:textId="77777777" w:rsidTr="008F0745">
        <w:trPr>
          <w:jc w:val="center"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78FEB" w14:textId="77777777" w:rsidR="00277F68" w:rsidRPr="00835F44" w:rsidRDefault="00277F68" w:rsidP="008F0745">
            <w:pPr>
              <w:pStyle w:val="TAH"/>
            </w:pPr>
            <w:r w:rsidRPr="00835F44">
              <w:t>Number of Code Blocks per Slot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91EE3" w14:textId="77777777" w:rsidR="00277F68" w:rsidRPr="00835F44" w:rsidRDefault="00277F68" w:rsidP="008F0745">
            <w:pPr>
              <w:pStyle w:val="TAC"/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2AF52" w14:textId="77777777" w:rsidR="00277F68" w:rsidRPr="00835F44" w:rsidRDefault="00277F68" w:rsidP="008F0745">
            <w:pPr>
              <w:pStyle w:val="TAC"/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CDA37" w14:textId="77777777" w:rsidR="00277F68" w:rsidRPr="00835F44" w:rsidRDefault="00277F68" w:rsidP="008F0745">
            <w:pPr>
              <w:pStyle w:val="TAC"/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C72E2" w14:textId="77777777" w:rsidR="00277F68" w:rsidRPr="00835F44" w:rsidRDefault="00277F68" w:rsidP="008F0745">
            <w:pPr>
              <w:pStyle w:val="TAC"/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0082A" w14:textId="77777777" w:rsidR="00277F68" w:rsidRPr="00835F44" w:rsidRDefault="00277F68" w:rsidP="008F0745">
            <w:pPr>
              <w:pStyle w:val="TAC"/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618B5" w14:textId="77777777" w:rsidR="00277F68" w:rsidRPr="00835F44" w:rsidRDefault="00277F68" w:rsidP="008F0745">
            <w:pPr>
              <w:pStyle w:val="TAC"/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EE12D" w14:textId="77777777" w:rsidR="00277F68" w:rsidRPr="00835F44" w:rsidRDefault="00277F68" w:rsidP="008F0745">
            <w:pPr>
              <w:pStyle w:val="TAC"/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133EA" w14:textId="77777777" w:rsidR="00277F68" w:rsidRPr="00835F44" w:rsidRDefault="00277F68" w:rsidP="008F0745">
            <w:pPr>
              <w:pStyle w:val="TAC"/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19D88" w14:textId="77777777" w:rsidR="00277F68" w:rsidRPr="00835F44" w:rsidRDefault="00277F68" w:rsidP="008F0745">
            <w:pPr>
              <w:pStyle w:val="TAC"/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53843" w14:textId="77777777" w:rsidR="00277F68" w:rsidRPr="00835F44" w:rsidRDefault="00277F68" w:rsidP="008F0745">
            <w:pPr>
              <w:pStyle w:val="TAC"/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C0B40" w14:textId="77777777" w:rsidR="00277F68" w:rsidRPr="00835F44" w:rsidRDefault="00277F68" w:rsidP="008F0745">
            <w:pPr>
              <w:pStyle w:val="TAC"/>
            </w:pPr>
          </w:p>
        </w:tc>
      </w:tr>
      <w:tr w:rsidR="00277F68" w:rsidRPr="00835F44" w14:paraId="54166DC9" w14:textId="77777777" w:rsidTr="008F0745">
        <w:trPr>
          <w:jc w:val="center"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3A876" w14:textId="77777777" w:rsidR="00277F68" w:rsidRPr="00835F44" w:rsidRDefault="00277F68" w:rsidP="008F0745">
            <w:pPr>
              <w:pStyle w:val="TAL"/>
            </w:pPr>
            <w:r w:rsidRPr="00835F44">
              <w:t xml:space="preserve">  For Slots 0,1,2,3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02A3F6" w14:textId="77777777" w:rsidR="00277F68" w:rsidRPr="00835F44" w:rsidRDefault="00277F68" w:rsidP="008F0745">
            <w:pPr>
              <w:pStyle w:val="TAC"/>
            </w:pPr>
            <w:r w:rsidRPr="00835F44">
              <w:t>CBs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590030" w14:textId="77777777" w:rsidR="00277F68" w:rsidRPr="00835F44" w:rsidRDefault="00277F68" w:rsidP="008F0745">
            <w:pPr>
              <w:pStyle w:val="TAC"/>
            </w:pPr>
            <w:r w:rsidRPr="00835F44">
              <w:t>N/A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6919E4" w14:textId="77777777" w:rsidR="00277F68" w:rsidRPr="00835F44" w:rsidRDefault="00277F68" w:rsidP="008F0745">
            <w:pPr>
              <w:pStyle w:val="TAC"/>
            </w:pPr>
            <w:r w:rsidRPr="00835F44">
              <w:t>N/A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12FB40" w14:textId="77777777" w:rsidR="00277F68" w:rsidRPr="00835F44" w:rsidRDefault="00277F68" w:rsidP="008F0745">
            <w:pPr>
              <w:pStyle w:val="TAC"/>
            </w:pPr>
            <w:r w:rsidRPr="00835F44">
              <w:t>N/A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3D7B4D" w14:textId="77777777" w:rsidR="00277F68" w:rsidRPr="00835F44" w:rsidRDefault="00277F68" w:rsidP="008F0745">
            <w:pPr>
              <w:pStyle w:val="TAC"/>
            </w:pPr>
            <w:r w:rsidRPr="00835F44">
              <w:t>N/A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B00386" w14:textId="77777777" w:rsidR="00277F68" w:rsidRPr="00835F44" w:rsidRDefault="00277F68" w:rsidP="008F0745">
            <w:pPr>
              <w:pStyle w:val="TAC"/>
            </w:pPr>
            <w:r w:rsidRPr="00835F44">
              <w:t>N/A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84219F" w14:textId="77777777" w:rsidR="00277F68" w:rsidRPr="00835F44" w:rsidRDefault="00277F68" w:rsidP="008F0745">
            <w:pPr>
              <w:pStyle w:val="TAC"/>
            </w:pPr>
            <w:r w:rsidRPr="00835F44">
              <w:t>N/A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0A80A4" w14:textId="77777777" w:rsidR="00277F68" w:rsidRPr="00835F44" w:rsidRDefault="00277F68" w:rsidP="008F0745">
            <w:pPr>
              <w:pStyle w:val="TAC"/>
            </w:pPr>
            <w:r w:rsidRPr="00835F44">
              <w:t>N/A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F5F00A" w14:textId="77777777" w:rsidR="00277F68" w:rsidRPr="00835F44" w:rsidRDefault="00277F68" w:rsidP="008F0745">
            <w:pPr>
              <w:pStyle w:val="TAC"/>
            </w:pPr>
            <w:r w:rsidRPr="00835F44">
              <w:t>N/A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068F05" w14:textId="77777777" w:rsidR="00277F68" w:rsidRPr="00835F44" w:rsidRDefault="00277F68" w:rsidP="008F0745">
            <w:pPr>
              <w:pStyle w:val="TAC"/>
            </w:pPr>
            <w:r w:rsidRPr="00835F44">
              <w:t>N/A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A96F0F" w14:textId="77777777" w:rsidR="00277F68" w:rsidRPr="00835F44" w:rsidRDefault="00277F68" w:rsidP="008F0745">
            <w:pPr>
              <w:pStyle w:val="TAC"/>
            </w:pPr>
            <w:r w:rsidRPr="00835F44">
              <w:t>N/A</w:t>
            </w:r>
          </w:p>
        </w:tc>
      </w:tr>
      <w:tr w:rsidR="00277F68" w:rsidRPr="00835F44" w14:paraId="4B65E306" w14:textId="77777777" w:rsidTr="008F0745">
        <w:trPr>
          <w:jc w:val="center"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EA1F7" w14:textId="77777777" w:rsidR="00277F68" w:rsidRPr="00835F44" w:rsidRDefault="00277F68" w:rsidP="008F0745">
            <w:pPr>
              <w:pStyle w:val="TAL"/>
            </w:pPr>
            <w:r w:rsidRPr="00835F44">
              <w:t xml:space="preserve">  For Slots </w:t>
            </w:r>
            <w:proofErr w:type="gramStart"/>
            <w:r w:rsidRPr="00835F44">
              <w:t>4,…</w:t>
            </w:r>
            <w:proofErr w:type="gramEnd"/>
            <w:r w:rsidRPr="00835F44">
              <w:t>,39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187ACA" w14:textId="77777777" w:rsidR="00277F68" w:rsidRPr="00835F44" w:rsidRDefault="00277F68" w:rsidP="008F0745">
            <w:pPr>
              <w:pStyle w:val="TAC"/>
            </w:pPr>
            <w:r w:rsidRPr="00835F44">
              <w:t>CBs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2B6D2C" w14:textId="77777777" w:rsidR="00277F68" w:rsidRPr="00835F44" w:rsidRDefault="00277F68" w:rsidP="008F0745">
            <w:pPr>
              <w:pStyle w:val="TAC"/>
            </w:pPr>
            <w:r w:rsidRPr="00835F44">
              <w:t>1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08305C" w14:textId="77777777" w:rsidR="00277F68" w:rsidRPr="00835F44" w:rsidRDefault="00277F68" w:rsidP="008F0745">
            <w:pPr>
              <w:pStyle w:val="TAC"/>
            </w:pPr>
            <w:r w:rsidRPr="00835F44">
              <w:t>2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343189" w14:textId="2CDB051E" w:rsidR="00277F68" w:rsidRPr="00835F44" w:rsidRDefault="005E0833" w:rsidP="008F0745">
            <w:pPr>
              <w:pStyle w:val="TAC"/>
            </w:pPr>
            <w:ins w:id="29" w:author="Kazuyoshi Uesaka" w:date="2023-08-23T10:10:00Z">
              <w:r>
                <w:t>2</w:t>
              </w:r>
            </w:ins>
            <w:del w:id="30" w:author="Kazuyoshi Uesaka" w:date="2023-08-23T10:10:00Z">
              <w:r w:rsidR="00277F68" w:rsidRPr="00835F44" w:rsidDel="005E0833">
                <w:delText>3</w:delText>
              </w:r>
            </w:del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5D0ED6" w14:textId="77777777" w:rsidR="00277F68" w:rsidRPr="00835F44" w:rsidRDefault="00277F68" w:rsidP="008F0745">
            <w:pPr>
              <w:pStyle w:val="TAC"/>
            </w:pPr>
            <w:r w:rsidRPr="00835F44">
              <w:t>3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0F1F2E" w14:textId="77777777" w:rsidR="00277F68" w:rsidRPr="00835F44" w:rsidRDefault="00277F68" w:rsidP="008F0745">
            <w:pPr>
              <w:pStyle w:val="TAC"/>
            </w:pPr>
            <w:r w:rsidRPr="00835F44">
              <w:t>4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2BEFDD" w14:textId="77777777" w:rsidR="00277F68" w:rsidRPr="00835F44" w:rsidRDefault="00277F68" w:rsidP="008F0745">
            <w:pPr>
              <w:pStyle w:val="TAC"/>
            </w:pPr>
            <w:r w:rsidRPr="00835F44">
              <w:t>5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9DEE6B" w14:textId="77777777" w:rsidR="00277F68" w:rsidRPr="00835F44" w:rsidRDefault="00277F68" w:rsidP="008F0745">
            <w:pPr>
              <w:pStyle w:val="TAC"/>
            </w:pPr>
            <w:r w:rsidRPr="00835F44">
              <w:t>6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D03F8A" w14:textId="77777777" w:rsidR="00277F68" w:rsidRPr="00835F44" w:rsidRDefault="00277F68" w:rsidP="008F0745">
            <w:pPr>
              <w:pStyle w:val="TAC"/>
            </w:pPr>
            <w:r w:rsidRPr="00835F44">
              <w:t>7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223B3E" w14:textId="77777777" w:rsidR="00277F68" w:rsidRPr="00835F44" w:rsidRDefault="00277F68" w:rsidP="008F0745">
            <w:pPr>
              <w:pStyle w:val="TAC"/>
            </w:pPr>
            <w:r w:rsidRPr="00835F44">
              <w:t>9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479682" w14:textId="4F46950E" w:rsidR="00277F68" w:rsidRPr="00835F44" w:rsidRDefault="00E140D6" w:rsidP="008F0745">
            <w:pPr>
              <w:pStyle w:val="TAC"/>
            </w:pPr>
            <w:ins w:id="31" w:author="Kazuyoshi Uesaka" w:date="2023-08-23T10:20:00Z">
              <w:r>
                <w:t>11</w:t>
              </w:r>
            </w:ins>
            <w:del w:id="32" w:author="Kazuyoshi Uesaka" w:date="2023-08-23T10:20:00Z">
              <w:r w:rsidR="00277F68" w:rsidRPr="00835F44" w:rsidDel="00E140D6">
                <w:delText>12</w:delText>
              </w:r>
            </w:del>
          </w:p>
        </w:tc>
      </w:tr>
      <w:tr w:rsidR="00277F68" w:rsidRPr="00835F44" w14:paraId="4141F273" w14:textId="77777777" w:rsidTr="008F0745">
        <w:trPr>
          <w:jc w:val="center"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3494E" w14:textId="77777777" w:rsidR="00277F68" w:rsidRPr="00835F44" w:rsidRDefault="00277F68" w:rsidP="008F0745">
            <w:pPr>
              <w:pStyle w:val="TAH"/>
            </w:pPr>
            <w:r w:rsidRPr="00835F44">
              <w:t>Binary Channel Bits per Slot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FECEF" w14:textId="77777777" w:rsidR="00277F68" w:rsidRPr="00835F44" w:rsidRDefault="00277F68" w:rsidP="008F0745">
            <w:pPr>
              <w:pStyle w:val="TAC"/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15E1F" w14:textId="77777777" w:rsidR="00277F68" w:rsidRPr="00835F44" w:rsidRDefault="00277F68" w:rsidP="008F0745">
            <w:pPr>
              <w:pStyle w:val="TAC"/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4A82D" w14:textId="77777777" w:rsidR="00277F68" w:rsidRPr="00835F44" w:rsidRDefault="00277F68" w:rsidP="008F0745">
            <w:pPr>
              <w:pStyle w:val="TAC"/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482D0" w14:textId="77777777" w:rsidR="00277F68" w:rsidRPr="00835F44" w:rsidRDefault="00277F68" w:rsidP="008F0745">
            <w:pPr>
              <w:pStyle w:val="TAC"/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B55CE" w14:textId="77777777" w:rsidR="00277F68" w:rsidRPr="00835F44" w:rsidRDefault="00277F68" w:rsidP="008F0745">
            <w:pPr>
              <w:pStyle w:val="TAC"/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79D93" w14:textId="77777777" w:rsidR="00277F68" w:rsidRPr="00835F44" w:rsidRDefault="00277F68" w:rsidP="008F0745">
            <w:pPr>
              <w:pStyle w:val="TAC"/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4CCCB" w14:textId="77777777" w:rsidR="00277F68" w:rsidRPr="00835F44" w:rsidRDefault="00277F68" w:rsidP="008F0745">
            <w:pPr>
              <w:pStyle w:val="TAC"/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17105" w14:textId="77777777" w:rsidR="00277F68" w:rsidRPr="00835F44" w:rsidRDefault="00277F68" w:rsidP="008F0745">
            <w:pPr>
              <w:pStyle w:val="TAC"/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9AE9A" w14:textId="77777777" w:rsidR="00277F68" w:rsidRPr="00835F44" w:rsidRDefault="00277F68" w:rsidP="008F0745">
            <w:pPr>
              <w:pStyle w:val="TAC"/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BFEFE" w14:textId="77777777" w:rsidR="00277F68" w:rsidRPr="00835F44" w:rsidRDefault="00277F68" w:rsidP="008F0745">
            <w:pPr>
              <w:pStyle w:val="TAC"/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24730" w14:textId="77777777" w:rsidR="00277F68" w:rsidRPr="00835F44" w:rsidRDefault="00277F68" w:rsidP="008F0745">
            <w:pPr>
              <w:pStyle w:val="TAC"/>
            </w:pPr>
          </w:p>
        </w:tc>
      </w:tr>
      <w:tr w:rsidR="00277F68" w:rsidRPr="00835F44" w14:paraId="25774FC5" w14:textId="77777777" w:rsidTr="008F0745">
        <w:trPr>
          <w:jc w:val="center"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F02EA" w14:textId="77777777" w:rsidR="00277F68" w:rsidRPr="00835F44" w:rsidRDefault="00277F68" w:rsidP="008F0745">
            <w:pPr>
              <w:pStyle w:val="TAL"/>
            </w:pPr>
            <w:r w:rsidRPr="00835F44">
              <w:t xml:space="preserve">  For Slots 0,1,2,3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1F9C61" w14:textId="77777777" w:rsidR="00277F68" w:rsidRPr="00835F44" w:rsidRDefault="00277F68" w:rsidP="008F0745">
            <w:pPr>
              <w:pStyle w:val="TAC"/>
            </w:pPr>
            <w:r w:rsidRPr="00835F44">
              <w:t>Bits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BF191E" w14:textId="77777777" w:rsidR="00277F68" w:rsidRPr="00835F44" w:rsidRDefault="00277F68" w:rsidP="008F0745">
            <w:pPr>
              <w:pStyle w:val="TAC"/>
            </w:pPr>
            <w:r w:rsidRPr="00835F44">
              <w:t>N/A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33729C" w14:textId="77777777" w:rsidR="00277F68" w:rsidRPr="00835F44" w:rsidRDefault="00277F68" w:rsidP="008F0745">
            <w:pPr>
              <w:pStyle w:val="TAC"/>
            </w:pPr>
            <w:r w:rsidRPr="00835F44">
              <w:t>N/A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C094ED" w14:textId="77777777" w:rsidR="00277F68" w:rsidRPr="00835F44" w:rsidRDefault="00277F68" w:rsidP="008F0745">
            <w:pPr>
              <w:pStyle w:val="TAC"/>
            </w:pPr>
            <w:r w:rsidRPr="00835F44">
              <w:t>N/A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1E2228" w14:textId="77777777" w:rsidR="00277F68" w:rsidRPr="00835F44" w:rsidRDefault="00277F68" w:rsidP="008F0745">
            <w:pPr>
              <w:pStyle w:val="TAC"/>
            </w:pPr>
            <w:r w:rsidRPr="00835F44">
              <w:t>N/A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116579" w14:textId="77777777" w:rsidR="00277F68" w:rsidRPr="00835F44" w:rsidRDefault="00277F68" w:rsidP="008F0745">
            <w:pPr>
              <w:pStyle w:val="TAC"/>
            </w:pPr>
            <w:r w:rsidRPr="00835F44">
              <w:t>N/A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6EA00F" w14:textId="77777777" w:rsidR="00277F68" w:rsidRPr="00835F44" w:rsidRDefault="00277F68" w:rsidP="008F0745">
            <w:pPr>
              <w:pStyle w:val="TAC"/>
            </w:pPr>
            <w:r w:rsidRPr="00835F44">
              <w:t>N/A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FF35C5" w14:textId="77777777" w:rsidR="00277F68" w:rsidRPr="00835F44" w:rsidRDefault="00277F68" w:rsidP="008F0745">
            <w:pPr>
              <w:pStyle w:val="TAC"/>
            </w:pPr>
            <w:r w:rsidRPr="00835F44">
              <w:t>N/A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BE83A2" w14:textId="77777777" w:rsidR="00277F68" w:rsidRPr="00835F44" w:rsidRDefault="00277F68" w:rsidP="008F0745">
            <w:pPr>
              <w:pStyle w:val="TAC"/>
            </w:pPr>
            <w:r w:rsidRPr="00835F44">
              <w:t>N/A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CCB91E" w14:textId="77777777" w:rsidR="00277F68" w:rsidRPr="00835F44" w:rsidRDefault="00277F68" w:rsidP="008F0745">
            <w:pPr>
              <w:pStyle w:val="TAC"/>
            </w:pPr>
            <w:r w:rsidRPr="00835F44">
              <w:t>N/A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E67083" w14:textId="77777777" w:rsidR="00277F68" w:rsidRPr="00835F44" w:rsidRDefault="00277F68" w:rsidP="008F0745">
            <w:pPr>
              <w:pStyle w:val="TAC"/>
            </w:pPr>
            <w:r w:rsidRPr="00835F44">
              <w:t>N/A</w:t>
            </w:r>
          </w:p>
        </w:tc>
      </w:tr>
      <w:tr w:rsidR="00277F68" w:rsidRPr="00835F44" w14:paraId="15B4C15A" w14:textId="77777777" w:rsidTr="008F0745">
        <w:trPr>
          <w:jc w:val="center"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C0DE8" w14:textId="77777777" w:rsidR="00277F68" w:rsidRPr="00835F44" w:rsidRDefault="00277F68" w:rsidP="008F0745">
            <w:pPr>
              <w:pStyle w:val="TAL"/>
            </w:pPr>
            <w:r w:rsidRPr="00835F44">
              <w:t xml:space="preserve">  For Slots </w:t>
            </w:r>
            <w:proofErr w:type="gramStart"/>
            <w:r w:rsidRPr="00835F44">
              <w:t>4,…</w:t>
            </w:r>
            <w:proofErr w:type="gramEnd"/>
            <w:r w:rsidRPr="00835F44">
              <w:t>,39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EE7937" w14:textId="77777777" w:rsidR="00277F68" w:rsidRPr="00835F44" w:rsidRDefault="00277F68" w:rsidP="008F0745">
            <w:pPr>
              <w:pStyle w:val="TAC"/>
            </w:pPr>
            <w:r w:rsidRPr="00835F44">
              <w:t>Bits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CF73D" w14:textId="77777777" w:rsidR="00277F68" w:rsidRPr="00835F44" w:rsidRDefault="00277F68" w:rsidP="008F0745">
            <w:pPr>
              <w:pStyle w:val="TAC"/>
            </w:pPr>
            <w:r w:rsidRPr="00835F44">
              <w:t>9504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5CB35" w14:textId="77777777" w:rsidR="00277F68" w:rsidRPr="00835F44" w:rsidRDefault="00277F68" w:rsidP="008F0745">
            <w:pPr>
              <w:pStyle w:val="TAC"/>
            </w:pPr>
            <w:r w:rsidRPr="00835F44">
              <w:t>15552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18740" w14:textId="77777777" w:rsidR="00277F68" w:rsidRPr="00835F44" w:rsidRDefault="00277F68" w:rsidP="008F0745">
            <w:pPr>
              <w:pStyle w:val="TAC"/>
            </w:pPr>
            <w:r w:rsidRPr="00835F44">
              <w:t>20736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E514F" w14:textId="77777777" w:rsidR="00277F68" w:rsidRPr="00835F44" w:rsidRDefault="00277F68" w:rsidP="008F0745">
            <w:pPr>
              <w:pStyle w:val="TAC"/>
            </w:pPr>
            <w:r w:rsidRPr="00835F44">
              <w:t>26784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1F9DF" w14:textId="77777777" w:rsidR="00277F68" w:rsidRPr="00835F44" w:rsidRDefault="00277F68" w:rsidP="008F0745">
            <w:pPr>
              <w:pStyle w:val="TAC"/>
            </w:pPr>
            <w:r w:rsidRPr="00835F44">
              <w:t>32832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BC65D" w14:textId="77777777" w:rsidR="00277F68" w:rsidRPr="00835F44" w:rsidRDefault="00277F68" w:rsidP="008F0745">
            <w:pPr>
              <w:pStyle w:val="TAC"/>
            </w:pPr>
            <w:r w:rsidRPr="00835F44">
              <w:t>44064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5BC46" w14:textId="77777777" w:rsidR="00277F68" w:rsidRPr="00835F44" w:rsidRDefault="00277F68" w:rsidP="008F0745">
            <w:pPr>
              <w:pStyle w:val="TAC"/>
            </w:pPr>
            <w:r w:rsidRPr="00835F44">
              <w:t>56160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47EC8" w14:textId="77777777" w:rsidR="00277F68" w:rsidRPr="00835F44" w:rsidRDefault="00277F68" w:rsidP="008F0745">
            <w:pPr>
              <w:pStyle w:val="TAC"/>
            </w:pPr>
            <w:r w:rsidRPr="00835F44">
              <w:t>68256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07EB8" w14:textId="77777777" w:rsidR="00277F68" w:rsidRPr="00835F44" w:rsidRDefault="00277F68" w:rsidP="008F0745">
            <w:pPr>
              <w:pStyle w:val="TAC"/>
            </w:pPr>
            <w:r w:rsidRPr="00835F44">
              <w:t>92448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A3E4C" w14:textId="77777777" w:rsidR="00277F68" w:rsidRPr="00835F44" w:rsidRDefault="00277F68" w:rsidP="008F0745">
            <w:pPr>
              <w:pStyle w:val="TAC"/>
            </w:pPr>
            <w:r w:rsidRPr="00835F44">
              <w:t>116640</w:t>
            </w:r>
          </w:p>
        </w:tc>
      </w:tr>
      <w:tr w:rsidR="00277F68" w:rsidRPr="00835F44" w14:paraId="25DE05BD" w14:textId="77777777" w:rsidTr="008F0745">
        <w:trPr>
          <w:trHeight w:val="70"/>
          <w:jc w:val="center"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A6812" w14:textId="77777777" w:rsidR="00277F68" w:rsidRPr="00835F44" w:rsidRDefault="00277F68" w:rsidP="008F0745">
            <w:pPr>
              <w:pStyle w:val="TAL"/>
            </w:pPr>
            <w:r w:rsidRPr="00835F44">
              <w:t>Max. Throughput averaged over 1 frame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27543A" w14:textId="77777777" w:rsidR="00277F68" w:rsidRPr="00835F44" w:rsidRDefault="00277F68" w:rsidP="008F0745">
            <w:pPr>
              <w:pStyle w:val="TAC"/>
            </w:pPr>
            <w:r w:rsidRPr="00835F44">
              <w:t>Mbps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D71F2C" w14:textId="77777777" w:rsidR="00277F68" w:rsidRPr="00835F44" w:rsidRDefault="00277F68" w:rsidP="008F0745">
            <w:pPr>
              <w:pStyle w:val="TAC"/>
            </w:pPr>
            <w:r w:rsidRPr="00835F44">
              <w:t>26.726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D39641" w14:textId="77777777" w:rsidR="00277F68" w:rsidRPr="00835F44" w:rsidRDefault="00277F68" w:rsidP="008F0745">
            <w:pPr>
              <w:pStyle w:val="TAC"/>
            </w:pPr>
            <w:r w:rsidRPr="00835F44">
              <w:t>43.344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380917" w14:textId="77777777" w:rsidR="00277F68" w:rsidRPr="00835F44" w:rsidRDefault="00277F68" w:rsidP="008F0745">
            <w:pPr>
              <w:pStyle w:val="TAC"/>
            </w:pPr>
            <w:r w:rsidRPr="00835F44">
              <w:t>58.090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C18A26" w14:textId="77777777" w:rsidR="00277F68" w:rsidRPr="00835F44" w:rsidRDefault="00277F68" w:rsidP="008F0745">
            <w:pPr>
              <w:pStyle w:val="TAC"/>
            </w:pPr>
            <w:r w:rsidRPr="00835F44">
              <w:t>75.600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DDC8FE" w14:textId="77777777" w:rsidR="00277F68" w:rsidRPr="00835F44" w:rsidRDefault="00277F68" w:rsidP="008F0745">
            <w:pPr>
              <w:pStyle w:val="TAC"/>
            </w:pPr>
            <w:r w:rsidRPr="00835F44">
              <w:t>92.189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749569" w14:textId="77777777" w:rsidR="00277F68" w:rsidRPr="00835F44" w:rsidRDefault="00277F68" w:rsidP="008F0745">
            <w:pPr>
              <w:pStyle w:val="TAC"/>
            </w:pPr>
            <w:r w:rsidRPr="00835F44">
              <w:t>121.738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94AE84" w14:textId="77777777" w:rsidR="00277F68" w:rsidRPr="00835F44" w:rsidRDefault="00277F68" w:rsidP="008F0745">
            <w:pPr>
              <w:pStyle w:val="TAC"/>
            </w:pPr>
            <w:r w:rsidRPr="00835F44">
              <w:t>158.544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F7E1D5" w14:textId="77777777" w:rsidR="00277F68" w:rsidRPr="00835F44" w:rsidRDefault="00277F68" w:rsidP="008F0745">
            <w:pPr>
              <w:pStyle w:val="TAC"/>
            </w:pPr>
            <w:r w:rsidRPr="00835F44">
              <w:t>191.837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9F8716" w14:textId="77777777" w:rsidR="00277F68" w:rsidRPr="00835F44" w:rsidRDefault="00277F68" w:rsidP="008F0745">
            <w:pPr>
              <w:pStyle w:val="TAC"/>
            </w:pPr>
            <w:r w:rsidRPr="00835F44">
              <w:t>258.077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0E479D" w14:textId="77777777" w:rsidR="00277F68" w:rsidRPr="00835F44" w:rsidRDefault="00277F68" w:rsidP="008F0745">
            <w:pPr>
              <w:pStyle w:val="TAC"/>
            </w:pPr>
            <w:r w:rsidRPr="00835F44">
              <w:t>324.634</w:t>
            </w:r>
          </w:p>
        </w:tc>
      </w:tr>
      <w:tr w:rsidR="00277F68" w:rsidRPr="00835F44" w14:paraId="5332EBDF" w14:textId="77777777" w:rsidTr="008F0745">
        <w:trPr>
          <w:trHeight w:val="70"/>
          <w:jc w:val="center"/>
        </w:trPr>
        <w:tc>
          <w:tcPr>
            <w:tcW w:w="1326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8EE3DF" w14:textId="77777777" w:rsidR="00277F68" w:rsidRPr="00835F44" w:rsidRDefault="00277F68" w:rsidP="008F0745">
            <w:pPr>
              <w:pStyle w:val="TAN"/>
            </w:pPr>
            <w:r w:rsidRPr="00835F44">
              <w:t>NOTE 1:</w:t>
            </w:r>
            <w:r w:rsidRPr="00835F44">
              <w:tab/>
              <w:t>Additional parameters are specified in Table A.3.1-1 and Table A.3.2.1-1.</w:t>
            </w:r>
          </w:p>
          <w:p w14:paraId="71C8D566" w14:textId="77777777" w:rsidR="00277F68" w:rsidRPr="00835F44" w:rsidRDefault="00277F68" w:rsidP="008F0745">
            <w:pPr>
              <w:pStyle w:val="TAN"/>
            </w:pPr>
            <w:r w:rsidRPr="00835F44">
              <w:t>NOTE 2:</w:t>
            </w:r>
            <w:r w:rsidRPr="00835F44">
              <w:tab/>
              <w:t>If more than one Code Block is present, an additional CRC sequence of L = 24 Bits is attached to each Code Block (otherwise L = 0 Bit).</w:t>
            </w:r>
          </w:p>
          <w:p w14:paraId="40AF9FC4" w14:textId="77777777" w:rsidR="00277F68" w:rsidRPr="00835F44" w:rsidRDefault="00277F68" w:rsidP="008F0745">
            <w:pPr>
              <w:pStyle w:val="TAN"/>
            </w:pPr>
            <w:r w:rsidRPr="00835F44">
              <w:t>NOTE 3:</w:t>
            </w:r>
            <w:r w:rsidRPr="00835F44">
              <w:tab/>
              <w:t xml:space="preserve">SS/PBCH block is transmitted in slot #0 of each </w:t>
            </w:r>
            <w:proofErr w:type="gramStart"/>
            <w:r w:rsidRPr="00835F44">
              <w:t>frame</w:t>
            </w:r>
            <w:proofErr w:type="gramEnd"/>
          </w:p>
          <w:p w14:paraId="2C9109D5" w14:textId="77777777" w:rsidR="00277F68" w:rsidRPr="00835F44" w:rsidRDefault="00277F68" w:rsidP="008F0745">
            <w:pPr>
              <w:pStyle w:val="TAN"/>
              <w:rPr>
                <w:sz w:val="16"/>
                <w:szCs w:val="16"/>
              </w:rPr>
            </w:pPr>
            <w:r w:rsidRPr="00835F44">
              <w:t>NOTE 4:</w:t>
            </w:r>
            <w:r w:rsidRPr="00835F44">
              <w:tab/>
              <w:t>Slot i is slot index per frame</w:t>
            </w:r>
          </w:p>
        </w:tc>
      </w:tr>
    </w:tbl>
    <w:p w14:paraId="1EE63A19" w14:textId="77777777" w:rsidR="00277F68" w:rsidRDefault="00277F68" w:rsidP="006252AF">
      <w:pPr>
        <w:sectPr w:rsidR="00277F68" w:rsidSect="00277F68">
          <w:footnotePr>
            <w:numRestart w:val="eachSect"/>
          </w:footnotePr>
          <w:pgSz w:w="16840" w:h="11907" w:orient="landscape" w:code="9"/>
          <w:pgMar w:top="1138" w:right="1411" w:bottom="1138" w:left="1138" w:header="677" w:footer="562" w:gutter="0"/>
          <w:cols w:space="720"/>
        </w:sectPr>
      </w:pPr>
    </w:p>
    <w:p w14:paraId="56844FC1" w14:textId="77777777" w:rsidR="006252AF" w:rsidRPr="00644DBF" w:rsidRDefault="006252AF" w:rsidP="006252AF"/>
    <w:p w14:paraId="2CF48EFC" w14:textId="77777777" w:rsidR="006252AF" w:rsidRPr="00EE753F" w:rsidRDefault="006252AF" w:rsidP="006252AF">
      <w:pPr>
        <w:pStyle w:val="NormalWeb"/>
        <w:spacing w:before="0" w:beforeAutospacing="0" w:after="180" w:afterAutospacing="0"/>
        <w:rPr>
          <w:sz w:val="20"/>
          <w:szCs w:val="20"/>
        </w:rPr>
      </w:pPr>
      <w:r w:rsidRPr="00EE753F">
        <w:rPr>
          <w:sz w:val="20"/>
          <w:szCs w:val="20"/>
          <w:highlight w:val="yellow"/>
        </w:rPr>
        <w:t>------------------------------------------------------------- End of change ------------------------------------------------------------</w:t>
      </w:r>
    </w:p>
    <w:bookmarkEnd w:id="0"/>
    <w:p w14:paraId="76CB5FFF" w14:textId="77777777" w:rsidR="006252AF" w:rsidRDefault="006252AF">
      <w:pPr>
        <w:rPr>
          <w:noProof/>
        </w:rPr>
      </w:pPr>
    </w:p>
    <w:sectPr w:rsidR="006252AF" w:rsidSect="00277F68">
      <w:footnotePr>
        <w:numRestart w:val="eachSect"/>
      </w:footnotePr>
      <w:pgSz w:w="11907" w:h="16840" w:code="9"/>
      <w:pgMar w:top="1411" w:right="1138" w:bottom="1138" w:left="1138" w:header="677" w:footer="562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76FF6D" w14:textId="77777777" w:rsidR="00E13C08" w:rsidRDefault="00E13C0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EAD08D9"/>
    <w:multiLevelType w:val="hybridMultilevel"/>
    <w:tmpl w:val="0BF40922"/>
    <w:lvl w:ilvl="0" w:tplc="100AD39E">
      <w:start w:val="202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E9136C2"/>
    <w:multiLevelType w:val="hybridMultilevel"/>
    <w:tmpl w:val="BF5CA698"/>
    <w:lvl w:ilvl="0" w:tplc="72C6965C">
      <w:numFmt w:val="bullet"/>
      <w:lvlText w:val=""/>
      <w:lvlJc w:val="left"/>
      <w:pPr>
        <w:ind w:left="46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641D6AC5"/>
    <w:multiLevelType w:val="hybridMultilevel"/>
    <w:tmpl w:val="B8A298C0"/>
    <w:lvl w:ilvl="0" w:tplc="04090001">
      <w:start w:val="202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CDF6923"/>
    <w:multiLevelType w:val="hybridMultilevel"/>
    <w:tmpl w:val="B984B71E"/>
    <w:lvl w:ilvl="0" w:tplc="ADFE8234">
      <w:start w:val="202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549533343">
    <w:abstractNumId w:val="1"/>
  </w:num>
  <w:num w:numId="2" w16cid:durableId="1398627907">
    <w:abstractNumId w:val="0"/>
  </w:num>
  <w:num w:numId="3" w16cid:durableId="402608795">
    <w:abstractNumId w:val="2"/>
  </w:num>
  <w:num w:numId="4" w16cid:durableId="1489327852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azuyoshi Uesaka">
    <w15:presenceInfo w15:providerId="None" w15:userId="Kazuyoshi Uesak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7270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48D0"/>
    <w:rsid w:val="000A6394"/>
    <w:rsid w:val="000B7FED"/>
    <w:rsid w:val="000C038A"/>
    <w:rsid w:val="000C6598"/>
    <w:rsid w:val="000D44B3"/>
    <w:rsid w:val="00101DD1"/>
    <w:rsid w:val="00140A78"/>
    <w:rsid w:val="00145D43"/>
    <w:rsid w:val="00192C46"/>
    <w:rsid w:val="001A08B3"/>
    <w:rsid w:val="001A2CA0"/>
    <w:rsid w:val="001A7B60"/>
    <w:rsid w:val="001B52F0"/>
    <w:rsid w:val="001B7A65"/>
    <w:rsid w:val="001C0062"/>
    <w:rsid w:val="001E3B06"/>
    <w:rsid w:val="001E41F3"/>
    <w:rsid w:val="00226BAD"/>
    <w:rsid w:val="002529DA"/>
    <w:rsid w:val="00252AC1"/>
    <w:rsid w:val="0026004D"/>
    <w:rsid w:val="002640DD"/>
    <w:rsid w:val="00275D12"/>
    <w:rsid w:val="00277F68"/>
    <w:rsid w:val="00284FEB"/>
    <w:rsid w:val="002860C4"/>
    <w:rsid w:val="0029061B"/>
    <w:rsid w:val="00293C12"/>
    <w:rsid w:val="002B2F34"/>
    <w:rsid w:val="002B391D"/>
    <w:rsid w:val="002B5741"/>
    <w:rsid w:val="002E472E"/>
    <w:rsid w:val="00305409"/>
    <w:rsid w:val="00306F4D"/>
    <w:rsid w:val="0032085D"/>
    <w:rsid w:val="00321C06"/>
    <w:rsid w:val="003609EF"/>
    <w:rsid w:val="0036231A"/>
    <w:rsid w:val="00374DD4"/>
    <w:rsid w:val="00385F4F"/>
    <w:rsid w:val="003C00C2"/>
    <w:rsid w:val="003E1A36"/>
    <w:rsid w:val="003F71E1"/>
    <w:rsid w:val="00410371"/>
    <w:rsid w:val="004242F1"/>
    <w:rsid w:val="00444582"/>
    <w:rsid w:val="004628BF"/>
    <w:rsid w:val="00464B71"/>
    <w:rsid w:val="004901C0"/>
    <w:rsid w:val="00491A1B"/>
    <w:rsid w:val="004B75B7"/>
    <w:rsid w:val="004C0C09"/>
    <w:rsid w:val="004C68F9"/>
    <w:rsid w:val="004E15F7"/>
    <w:rsid w:val="004E5E08"/>
    <w:rsid w:val="0051580D"/>
    <w:rsid w:val="00547111"/>
    <w:rsid w:val="0055002A"/>
    <w:rsid w:val="005644C2"/>
    <w:rsid w:val="00592D74"/>
    <w:rsid w:val="005B71A4"/>
    <w:rsid w:val="005E0833"/>
    <w:rsid w:val="005E2C44"/>
    <w:rsid w:val="00621188"/>
    <w:rsid w:val="006252AF"/>
    <w:rsid w:val="006257ED"/>
    <w:rsid w:val="00644DBF"/>
    <w:rsid w:val="00665C47"/>
    <w:rsid w:val="00695808"/>
    <w:rsid w:val="006B46FB"/>
    <w:rsid w:val="006E21FB"/>
    <w:rsid w:val="006F4CF3"/>
    <w:rsid w:val="00705B7C"/>
    <w:rsid w:val="007176FF"/>
    <w:rsid w:val="00757FA1"/>
    <w:rsid w:val="00792342"/>
    <w:rsid w:val="007977A8"/>
    <w:rsid w:val="007B22A2"/>
    <w:rsid w:val="007B512A"/>
    <w:rsid w:val="007C2097"/>
    <w:rsid w:val="007D6A07"/>
    <w:rsid w:val="007E28A4"/>
    <w:rsid w:val="007F7259"/>
    <w:rsid w:val="008040A8"/>
    <w:rsid w:val="00821045"/>
    <w:rsid w:val="0082484B"/>
    <w:rsid w:val="008279FA"/>
    <w:rsid w:val="008626E7"/>
    <w:rsid w:val="00870EE7"/>
    <w:rsid w:val="00872190"/>
    <w:rsid w:val="008863B9"/>
    <w:rsid w:val="008A45A6"/>
    <w:rsid w:val="008F0654"/>
    <w:rsid w:val="008F3789"/>
    <w:rsid w:val="008F5398"/>
    <w:rsid w:val="008F686C"/>
    <w:rsid w:val="00910064"/>
    <w:rsid w:val="009148DE"/>
    <w:rsid w:val="009171A6"/>
    <w:rsid w:val="00920BB7"/>
    <w:rsid w:val="00923D02"/>
    <w:rsid w:val="00941E30"/>
    <w:rsid w:val="009777D9"/>
    <w:rsid w:val="00985E2C"/>
    <w:rsid w:val="00987C17"/>
    <w:rsid w:val="009908DF"/>
    <w:rsid w:val="00991B88"/>
    <w:rsid w:val="009A5753"/>
    <w:rsid w:val="009A579D"/>
    <w:rsid w:val="009C707E"/>
    <w:rsid w:val="009E3297"/>
    <w:rsid w:val="009F734F"/>
    <w:rsid w:val="00A246B6"/>
    <w:rsid w:val="00A47E70"/>
    <w:rsid w:val="00A50CF0"/>
    <w:rsid w:val="00A7671C"/>
    <w:rsid w:val="00AA2CBC"/>
    <w:rsid w:val="00AC3907"/>
    <w:rsid w:val="00AC5820"/>
    <w:rsid w:val="00AD1CD8"/>
    <w:rsid w:val="00B258BB"/>
    <w:rsid w:val="00B45D28"/>
    <w:rsid w:val="00B46728"/>
    <w:rsid w:val="00B67B97"/>
    <w:rsid w:val="00B77392"/>
    <w:rsid w:val="00B91874"/>
    <w:rsid w:val="00B93747"/>
    <w:rsid w:val="00B968C8"/>
    <w:rsid w:val="00BA3EC5"/>
    <w:rsid w:val="00BA51D9"/>
    <w:rsid w:val="00BB5DFC"/>
    <w:rsid w:val="00BC55F8"/>
    <w:rsid w:val="00BD279D"/>
    <w:rsid w:val="00BD6BB8"/>
    <w:rsid w:val="00BE3797"/>
    <w:rsid w:val="00C23C6B"/>
    <w:rsid w:val="00C66BA2"/>
    <w:rsid w:val="00C95985"/>
    <w:rsid w:val="00CC5026"/>
    <w:rsid w:val="00CC68D0"/>
    <w:rsid w:val="00CE6836"/>
    <w:rsid w:val="00D02F95"/>
    <w:rsid w:val="00D03F9A"/>
    <w:rsid w:val="00D06D51"/>
    <w:rsid w:val="00D24991"/>
    <w:rsid w:val="00D50255"/>
    <w:rsid w:val="00D66520"/>
    <w:rsid w:val="00D73446"/>
    <w:rsid w:val="00D76A0C"/>
    <w:rsid w:val="00D97C1F"/>
    <w:rsid w:val="00DA1C82"/>
    <w:rsid w:val="00DB3368"/>
    <w:rsid w:val="00DD4257"/>
    <w:rsid w:val="00DE34CF"/>
    <w:rsid w:val="00E06032"/>
    <w:rsid w:val="00E12ADA"/>
    <w:rsid w:val="00E13C08"/>
    <w:rsid w:val="00E13F3D"/>
    <w:rsid w:val="00E140D6"/>
    <w:rsid w:val="00E221A3"/>
    <w:rsid w:val="00E2716A"/>
    <w:rsid w:val="00E31EBC"/>
    <w:rsid w:val="00E34898"/>
    <w:rsid w:val="00E63321"/>
    <w:rsid w:val="00E74425"/>
    <w:rsid w:val="00E93138"/>
    <w:rsid w:val="00EB09B7"/>
    <w:rsid w:val="00EE7D7C"/>
    <w:rsid w:val="00EF347F"/>
    <w:rsid w:val="00EF5C85"/>
    <w:rsid w:val="00EF79BD"/>
    <w:rsid w:val="00F06479"/>
    <w:rsid w:val="00F13C87"/>
    <w:rsid w:val="00F25D98"/>
    <w:rsid w:val="00F300FB"/>
    <w:rsid w:val="00F96BD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2705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NormalWeb">
    <w:name w:val="Normal (Web)"/>
    <w:basedOn w:val="Normal"/>
    <w:uiPriority w:val="99"/>
    <w:unhideWhenUsed/>
    <w:rsid w:val="006252AF"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character" w:customStyle="1" w:styleId="TACChar">
    <w:name w:val="TAC Char"/>
    <w:link w:val="TAC"/>
    <w:qFormat/>
    <w:rsid w:val="006252A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6252AF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6252A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6252AF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6252AF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6252AF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6252AF"/>
    <w:rPr>
      <w:rFonts w:ascii="Arial" w:hAnsi="Arial"/>
      <w:sz w:val="18"/>
      <w:lang w:val="en-GB" w:eastAsia="en-US"/>
    </w:rPr>
  </w:style>
  <w:style w:type="paragraph" w:styleId="NoSpacing">
    <w:name w:val="No Spacing"/>
    <w:uiPriority w:val="1"/>
    <w:qFormat/>
    <w:rsid w:val="006252AF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6252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QChar">
    <w:name w:val="EQ Char"/>
    <w:link w:val="EQ"/>
    <w:qFormat/>
    <w:rsid w:val="00BE3797"/>
    <w:rPr>
      <w:rFonts w:ascii="Times New Roman" w:hAnsi="Times New Roman"/>
      <w:noProof/>
      <w:lang w:val="en-GB" w:eastAsia="en-US"/>
    </w:rPr>
  </w:style>
  <w:style w:type="paragraph" w:styleId="Revision">
    <w:name w:val="Revision"/>
    <w:hidden/>
    <w:uiPriority w:val="99"/>
    <w:semiHidden/>
    <w:rsid w:val="00CE6836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644DBF"/>
    <w:rPr>
      <w:rFonts w:ascii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oleObject" Target="embeddings/oleObject2.bin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oleObject3.bin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271</TotalTime>
  <Pages>5</Pages>
  <Words>1332</Words>
  <Characters>7078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8394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Kazuyoshi Uesaka</cp:lastModifiedBy>
  <cp:revision>90</cp:revision>
  <cp:lastPrinted>1899-12-31T23:00:00Z</cp:lastPrinted>
  <dcterms:created xsi:type="dcterms:W3CDTF">2020-02-03T08:32:00Z</dcterms:created>
  <dcterms:modified xsi:type="dcterms:W3CDTF">2023-08-25T06:11:00Z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107</vt:lpwstr>
  </property>
  <property fmtid="{D5CDD505-2E9C-101B-9397-08002B2CF9AE}" pid="4" name="MtgTitle">
    <vt:lpwstr/>
  </property>
  <property fmtid="{D5CDD505-2E9C-101B-9397-08002B2CF9AE}" pid="5" name="Location">
    <vt:lpwstr>Incheon</vt:lpwstr>
  </property>
  <property fmtid="{D5CDD505-2E9C-101B-9397-08002B2CF9AE}" pid="6" name="Country">
    <vt:lpwstr>Korea (Republic Of)</vt:lpwstr>
  </property>
  <property fmtid="{D5CDD505-2E9C-101B-9397-08002B2CF9AE}" pid="7" name="StartDate">
    <vt:lpwstr>22nd May 2023</vt:lpwstr>
  </property>
  <property fmtid="{D5CDD505-2E9C-101B-9397-08002B2CF9AE}" pid="8" name="EndDate">
    <vt:lpwstr>26th May 2023</vt:lpwstr>
  </property>
  <property fmtid="{D5CDD505-2E9C-101B-9397-08002B2CF9AE}" pid="9" name="Tdoc#">
    <vt:lpwstr>R4-2308421</vt:lpwstr>
  </property>
  <property fmtid="{D5CDD505-2E9C-101B-9397-08002B2CF9AE}" pid="10" name="Spec#">
    <vt:lpwstr>38.101-4</vt:lpwstr>
  </property>
  <property fmtid="{D5CDD505-2E9C-101B-9397-08002B2CF9AE}" pid="11" name="Cr#">
    <vt:lpwstr>0366</vt:lpwstr>
  </property>
  <property fmtid="{D5CDD505-2E9C-101B-9397-08002B2CF9AE}" pid="12" name="Revision">
    <vt:lpwstr>-</vt:lpwstr>
  </property>
  <property fmtid="{D5CDD505-2E9C-101B-9397-08002B2CF9AE}" pid="13" name="Version">
    <vt:lpwstr>17.8.0</vt:lpwstr>
  </property>
  <property fmtid="{D5CDD505-2E9C-101B-9397-08002B2CF9AE}" pid="14" name="CrTitle">
    <vt:lpwstr>CR: Editorial correction of PDCCH demodulation requirements for RedCap</vt:lpwstr>
  </property>
  <property fmtid="{D5CDD505-2E9C-101B-9397-08002B2CF9AE}" pid="15" name="SourceIfWg">
    <vt:lpwstr>Ericsson</vt:lpwstr>
  </property>
  <property fmtid="{D5CDD505-2E9C-101B-9397-08002B2CF9AE}" pid="16" name="SourceIfTsg">
    <vt:lpwstr/>
  </property>
  <property fmtid="{D5CDD505-2E9C-101B-9397-08002B2CF9AE}" pid="17" name="RelatedWis">
    <vt:lpwstr>NR_redcap-Perf</vt:lpwstr>
  </property>
  <property fmtid="{D5CDD505-2E9C-101B-9397-08002B2CF9AE}" pid="18" name="Cat">
    <vt:lpwstr>F</vt:lpwstr>
  </property>
  <property fmtid="{D5CDD505-2E9C-101B-9397-08002B2CF9AE}" pid="19" name="ResDate">
    <vt:lpwstr>2023-05-15</vt:lpwstr>
  </property>
  <property fmtid="{D5CDD505-2E9C-101B-9397-08002B2CF9AE}" pid="20" name="Release">
    <vt:lpwstr>Rel-17</vt:lpwstr>
  </property>
</Properties>
</file>